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112E6" w14:textId="4D5B03E8" w:rsidR="00980FC8" w:rsidRPr="00980FC8" w:rsidRDefault="00980FC8" w:rsidP="00980FC8">
      <w:pPr>
        <w:pStyle w:val="Header"/>
        <w:tabs>
          <w:tab w:val="right" w:pos="9900"/>
          <w:tab w:val="right" w:pos="13323"/>
        </w:tabs>
        <w:rPr>
          <w:sz w:val="24"/>
          <w:szCs w:val="24"/>
          <w:lang w:val="pt-BR"/>
        </w:rPr>
      </w:pPr>
      <w:bookmarkStart w:id="0" w:name="_Hlk494371635"/>
      <w:r w:rsidRPr="00980FC8">
        <w:rPr>
          <w:sz w:val="24"/>
          <w:szCs w:val="24"/>
          <w:lang w:val="pt-BR"/>
        </w:rPr>
        <w:t>3GPP TSG-RAN WG4 Meeting #92</w:t>
      </w:r>
      <w:r w:rsidRPr="00980FC8">
        <w:rPr>
          <w:sz w:val="24"/>
          <w:szCs w:val="24"/>
          <w:lang w:val="pt-BR"/>
        </w:rPr>
        <w:tab/>
      </w:r>
      <w:r w:rsidR="00AB27A7" w:rsidRPr="00AB27A7">
        <w:rPr>
          <w:sz w:val="24"/>
          <w:szCs w:val="24"/>
          <w:lang w:val="pt-BR"/>
        </w:rPr>
        <w:t>R4-1908851</w:t>
      </w:r>
    </w:p>
    <w:p w14:paraId="0EB2E8F5" w14:textId="09E4A42D" w:rsidR="00AD18B7" w:rsidRPr="007B32BD" w:rsidRDefault="00AE4704" w:rsidP="00AD18B7">
      <w:pPr>
        <w:pStyle w:val="BodyText"/>
        <w:rPr>
          <w:rFonts w:ascii="Arial" w:hAnsi="Arial"/>
          <w:b/>
          <w:lang w:val="pt-BR"/>
        </w:rPr>
      </w:pPr>
      <w:r w:rsidRPr="007B32BD">
        <w:rPr>
          <w:rFonts w:ascii="Arial" w:hAnsi="Arial"/>
          <w:b/>
          <w:lang w:val="pt-BR"/>
        </w:rPr>
        <w:t>Ljubljana</w:t>
      </w:r>
      <w:r w:rsidR="00AD18B7" w:rsidRPr="007B32BD">
        <w:rPr>
          <w:rFonts w:ascii="Arial" w:hAnsi="Arial"/>
          <w:b/>
          <w:lang w:val="pt-BR"/>
        </w:rPr>
        <w:t xml:space="preserve">, </w:t>
      </w:r>
      <w:r w:rsidR="00980FC8" w:rsidRPr="007B32BD">
        <w:rPr>
          <w:rFonts w:ascii="Arial" w:hAnsi="Arial"/>
          <w:b/>
          <w:lang w:val="pt-BR"/>
        </w:rPr>
        <w:t>SI, 26th– 30th Aug</w:t>
      </w:r>
      <w:r w:rsidR="00AD18B7" w:rsidRPr="007B32BD">
        <w:rPr>
          <w:rFonts w:ascii="Arial" w:hAnsi="Arial"/>
          <w:b/>
          <w:lang w:val="pt-BR"/>
        </w:rPr>
        <w:t>, 201</w:t>
      </w:r>
      <w:bookmarkEnd w:id="0"/>
      <w:r w:rsidR="004E21A6" w:rsidRPr="007B32BD">
        <w:rPr>
          <w:rFonts w:ascii="Arial" w:hAnsi="Arial"/>
          <w:b/>
          <w:lang w:val="pt-BR"/>
        </w:rPr>
        <w:t>9</w:t>
      </w:r>
    </w:p>
    <w:p w14:paraId="5C2B74C7" w14:textId="77777777" w:rsidR="00B70FF7" w:rsidRPr="007B32BD" w:rsidRDefault="00B70FF7" w:rsidP="00B70FF7">
      <w:pPr>
        <w:pStyle w:val="BodyText"/>
        <w:rPr>
          <w:b/>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3EEFB434" w:rsidR="00AE68D1"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172180" w:rsidRPr="00172180">
        <w:t>Doppler shift evaluation for LTE HST</w:t>
      </w:r>
      <w:r w:rsidR="00172180">
        <w:t xml:space="preserve"> Bidirectional Scenario</w:t>
      </w:r>
    </w:p>
    <w:p w14:paraId="7E9B3BA8" w14:textId="2E08937D" w:rsidR="00664D98" w:rsidRPr="005475F8" w:rsidRDefault="00664D98" w:rsidP="00664D98">
      <w:pPr>
        <w:pStyle w:val="BodyText"/>
        <w:spacing w:after="120"/>
      </w:pPr>
      <w:r w:rsidRPr="005475F8">
        <w:rPr>
          <w:b/>
        </w:rPr>
        <w:t>Agenda item:</w:t>
      </w:r>
      <w:r w:rsidRPr="005475F8">
        <w:rPr>
          <w:b/>
        </w:rPr>
        <w:tab/>
      </w:r>
      <w:r w:rsidRPr="005475F8">
        <w:rPr>
          <w:b/>
        </w:rPr>
        <w:tab/>
      </w:r>
      <w:r w:rsidR="00C46C96" w:rsidRPr="005475F8">
        <w:t xml:space="preserve"> </w:t>
      </w:r>
      <w:r w:rsidR="00762AB7">
        <w:t>8</w:t>
      </w:r>
      <w:r w:rsidR="00B90398" w:rsidRPr="005475F8">
        <w:t>.</w:t>
      </w:r>
      <w:r w:rsidR="00762AB7">
        <w:t>14</w:t>
      </w:r>
      <w:r w:rsidR="00B90398" w:rsidRPr="005475F8">
        <w:t>.</w:t>
      </w:r>
      <w:r w:rsidR="00762AB7">
        <w:t>4</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Pr="00E43493" w:rsidRDefault="00664D98" w:rsidP="00664D98">
      <w:pPr>
        <w:pStyle w:val="Heading1"/>
        <w:rPr>
          <w:b/>
          <w:lang w:val="en-US"/>
        </w:rPr>
      </w:pPr>
      <w:r w:rsidRPr="00E43493">
        <w:rPr>
          <w:b/>
          <w:lang w:val="en-US"/>
        </w:rPr>
        <w:t>Introduction</w:t>
      </w:r>
    </w:p>
    <w:p w14:paraId="6580822B" w14:textId="27F861A9" w:rsidR="000670AE" w:rsidRDefault="009836FC" w:rsidP="009836FC">
      <w:pPr>
        <w:spacing w:line="276" w:lineRule="auto"/>
        <w:rPr>
          <w:color w:val="000000" w:themeColor="text1"/>
          <w:sz w:val="22"/>
          <w:szCs w:val="22"/>
        </w:rPr>
      </w:pPr>
      <w:r w:rsidRPr="009836FC">
        <w:rPr>
          <w:color w:val="000000" w:themeColor="text1"/>
          <w:sz w:val="22"/>
          <w:szCs w:val="22"/>
        </w:rPr>
        <w:t>During the RAN4#9</w:t>
      </w:r>
      <w:r w:rsidR="00056AEA">
        <w:rPr>
          <w:color w:val="000000" w:themeColor="text1"/>
          <w:sz w:val="22"/>
          <w:szCs w:val="22"/>
        </w:rPr>
        <w:t>1</w:t>
      </w:r>
      <w:r w:rsidRPr="009836FC">
        <w:rPr>
          <w:color w:val="000000" w:themeColor="text1"/>
          <w:sz w:val="22"/>
          <w:szCs w:val="22"/>
        </w:rPr>
        <w:t xml:space="preserve">meeting, </w:t>
      </w:r>
      <w:r w:rsidR="000670AE">
        <w:rPr>
          <w:color w:val="000000" w:themeColor="text1"/>
          <w:sz w:val="22"/>
          <w:szCs w:val="22"/>
        </w:rPr>
        <w:t>a wa</w:t>
      </w:r>
      <w:r w:rsidR="00BA186F">
        <w:rPr>
          <w:color w:val="000000" w:themeColor="text1"/>
          <w:sz w:val="22"/>
          <w:szCs w:val="22"/>
        </w:rPr>
        <w:t xml:space="preserve">y forward on </w:t>
      </w:r>
      <w:r w:rsidR="00BA186F" w:rsidRPr="00BA186F">
        <w:rPr>
          <w:color w:val="000000" w:themeColor="text1"/>
          <w:sz w:val="22"/>
          <w:szCs w:val="22"/>
        </w:rPr>
        <w:t>Rel-16 LTE HST BS demodulation requirements</w:t>
      </w:r>
      <w:r w:rsidR="00BA186F">
        <w:rPr>
          <w:color w:val="000000" w:themeColor="text1"/>
          <w:sz w:val="22"/>
          <w:szCs w:val="22"/>
        </w:rPr>
        <w:t xml:space="preserve"> was approved [1]. </w:t>
      </w:r>
      <w:r w:rsidR="0009320D">
        <w:rPr>
          <w:color w:val="000000" w:themeColor="text1"/>
          <w:sz w:val="22"/>
          <w:szCs w:val="22"/>
        </w:rPr>
        <w:t>According to [1]</w:t>
      </w:r>
      <w:r w:rsidR="00620FCB">
        <w:rPr>
          <w:color w:val="000000" w:themeColor="text1"/>
          <w:sz w:val="22"/>
          <w:szCs w:val="22"/>
        </w:rPr>
        <w:t>, companies are encouraged to provide simulation resul</w:t>
      </w:r>
      <w:r w:rsidR="00ED5CC6">
        <w:rPr>
          <w:color w:val="000000" w:themeColor="text1"/>
          <w:sz w:val="22"/>
          <w:szCs w:val="22"/>
        </w:rPr>
        <w:t xml:space="preserve">ts on the </w:t>
      </w:r>
      <w:r w:rsidR="00D074DE">
        <w:rPr>
          <w:color w:val="000000" w:themeColor="text1"/>
          <w:sz w:val="22"/>
          <w:szCs w:val="22"/>
        </w:rPr>
        <w:t xml:space="preserve">PUSCH performance </w:t>
      </w:r>
      <w:r w:rsidR="00670B6E">
        <w:rPr>
          <w:color w:val="000000" w:themeColor="text1"/>
          <w:sz w:val="22"/>
          <w:szCs w:val="22"/>
        </w:rPr>
        <w:t xml:space="preserve">for Rel-16 HST </w:t>
      </w:r>
      <w:r w:rsidR="00D074DE">
        <w:rPr>
          <w:color w:val="000000" w:themeColor="text1"/>
          <w:sz w:val="22"/>
          <w:szCs w:val="22"/>
        </w:rPr>
        <w:t xml:space="preserve">under </w:t>
      </w:r>
      <w:proofErr w:type="spellStart"/>
      <w:r w:rsidR="00D074DE">
        <w:rPr>
          <w:color w:val="000000" w:themeColor="text1"/>
          <w:sz w:val="22"/>
          <w:szCs w:val="22"/>
        </w:rPr>
        <w:t>uni</w:t>
      </w:r>
      <w:proofErr w:type="spellEnd"/>
      <w:r w:rsidR="00D074DE">
        <w:rPr>
          <w:color w:val="000000" w:themeColor="text1"/>
          <w:sz w:val="22"/>
          <w:szCs w:val="22"/>
        </w:rPr>
        <w:t xml:space="preserve">-and bi-directional scenarios, </w:t>
      </w:r>
      <w:r w:rsidR="00AB3FDE">
        <w:rPr>
          <w:color w:val="000000" w:themeColor="text1"/>
          <w:sz w:val="22"/>
          <w:szCs w:val="22"/>
        </w:rPr>
        <w:t>especially considering the evaluation of different Doppler shift values.</w:t>
      </w:r>
    </w:p>
    <w:p w14:paraId="47EA5059" w14:textId="68EA2F26" w:rsidR="00EE102A" w:rsidRDefault="00670B6E" w:rsidP="004F6DF2">
      <w:pPr>
        <w:spacing w:line="276" w:lineRule="auto"/>
        <w:rPr>
          <w:color w:val="000000" w:themeColor="text1"/>
          <w:sz w:val="22"/>
          <w:szCs w:val="22"/>
        </w:rPr>
      </w:pPr>
      <w:r>
        <w:rPr>
          <w:color w:val="000000" w:themeColor="text1"/>
          <w:sz w:val="22"/>
          <w:szCs w:val="22"/>
        </w:rPr>
        <w:t xml:space="preserve">This contribution aims at providing </w:t>
      </w:r>
      <w:r w:rsidR="004E4DC0">
        <w:rPr>
          <w:color w:val="000000" w:themeColor="text1"/>
          <w:sz w:val="22"/>
          <w:szCs w:val="22"/>
        </w:rPr>
        <w:t xml:space="preserve">elements to the discussion on the definition of </w:t>
      </w:r>
      <w:r w:rsidR="004F6DF2">
        <w:rPr>
          <w:color w:val="000000" w:themeColor="text1"/>
          <w:sz w:val="22"/>
          <w:szCs w:val="22"/>
        </w:rPr>
        <w:t xml:space="preserve">Doppler shift requirement for HST </w:t>
      </w:r>
      <w:r w:rsidR="009836FC" w:rsidRPr="009836FC">
        <w:rPr>
          <w:color w:val="000000" w:themeColor="text1"/>
          <w:sz w:val="22"/>
          <w:szCs w:val="22"/>
        </w:rPr>
        <w:t xml:space="preserve">at 500 km/h. As the HST bi-directional scenario has higher priority than the </w:t>
      </w:r>
      <w:proofErr w:type="spellStart"/>
      <w:r w:rsidR="009836FC" w:rsidRPr="009836FC">
        <w:rPr>
          <w:color w:val="000000" w:themeColor="text1"/>
          <w:sz w:val="22"/>
          <w:szCs w:val="22"/>
        </w:rPr>
        <w:t>uni</w:t>
      </w:r>
      <w:proofErr w:type="spellEnd"/>
      <w:r w:rsidR="009836FC" w:rsidRPr="009836FC">
        <w:rPr>
          <w:color w:val="000000" w:themeColor="text1"/>
          <w:sz w:val="22"/>
          <w:szCs w:val="22"/>
        </w:rPr>
        <w:t xml:space="preserve">-directional one, only simulation results for the bi-directional scenario are provided here. </w:t>
      </w:r>
      <w:r w:rsidR="00EE102A">
        <w:rPr>
          <w:color w:val="000000" w:themeColor="text1"/>
          <w:sz w:val="22"/>
          <w:szCs w:val="22"/>
        </w:rPr>
        <w:t>Finally, we provide our analysis and proposals based on the simulation results.</w:t>
      </w:r>
    </w:p>
    <w:p w14:paraId="47A8774F" w14:textId="4284365B" w:rsidR="002E57B8" w:rsidRPr="00E43493" w:rsidRDefault="002E57B8" w:rsidP="002E57B8">
      <w:pPr>
        <w:pStyle w:val="Heading1"/>
        <w:rPr>
          <w:b/>
        </w:rPr>
      </w:pPr>
      <w:r w:rsidRPr="00E43493">
        <w:rPr>
          <w:b/>
        </w:rPr>
        <w:t>Discussion</w:t>
      </w:r>
    </w:p>
    <w:p w14:paraId="3FE6846F" w14:textId="439652DC" w:rsidR="00095558" w:rsidRPr="00CE61F2" w:rsidRDefault="00B35883" w:rsidP="00095558">
      <w:pPr>
        <w:pStyle w:val="Heading2"/>
        <w:jc w:val="both"/>
        <w:rPr>
          <w:b/>
        </w:rPr>
      </w:pPr>
      <w:r>
        <w:rPr>
          <w:b/>
        </w:rPr>
        <w:t>Simulation Considerations</w:t>
      </w:r>
      <w:r w:rsidR="005478D6">
        <w:rPr>
          <w:b/>
        </w:rPr>
        <w:t xml:space="preserve"> for QPSK 1/3</w:t>
      </w:r>
      <w:r>
        <w:rPr>
          <w:b/>
        </w:rPr>
        <w:t>.</w:t>
      </w:r>
    </w:p>
    <w:p w14:paraId="02E06A8B" w14:textId="28D8B8E7" w:rsidR="005D5A9A" w:rsidRDefault="005D5A9A" w:rsidP="006D0BAC">
      <w:pPr>
        <w:spacing w:line="276" w:lineRule="auto"/>
        <w:jc w:val="both"/>
        <w:rPr>
          <w:color w:val="000000" w:themeColor="text1"/>
          <w:sz w:val="22"/>
          <w:szCs w:val="22"/>
        </w:rPr>
      </w:pPr>
      <w:r>
        <w:rPr>
          <w:color w:val="000000" w:themeColor="text1"/>
          <w:sz w:val="22"/>
          <w:szCs w:val="22"/>
        </w:rPr>
        <w:t>Different simulations we</w:t>
      </w:r>
      <w:r w:rsidR="00CF2EFC">
        <w:rPr>
          <w:color w:val="000000" w:themeColor="text1"/>
          <w:sz w:val="22"/>
          <w:szCs w:val="22"/>
        </w:rPr>
        <w:t xml:space="preserve">re carried out to investigate BS demodulation performance </w:t>
      </w:r>
      <w:r w:rsidR="002C4ACB">
        <w:rPr>
          <w:color w:val="000000" w:themeColor="text1"/>
          <w:sz w:val="22"/>
          <w:szCs w:val="22"/>
        </w:rPr>
        <w:t xml:space="preserve">with </w:t>
      </w:r>
      <w:r w:rsidR="00055298">
        <w:rPr>
          <w:color w:val="000000" w:themeColor="text1"/>
          <w:sz w:val="22"/>
          <w:szCs w:val="22"/>
        </w:rPr>
        <w:t>different Doppler shift values. The simulations assumptions agreed in [1]</w:t>
      </w:r>
      <w:r w:rsidR="00501EB6">
        <w:rPr>
          <w:color w:val="000000" w:themeColor="text1"/>
          <w:sz w:val="22"/>
          <w:szCs w:val="22"/>
        </w:rPr>
        <w:t xml:space="preserve"> are presented in Table</w:t>
      </w:r>
      <w:r w:rsidR="00061AD4">
        <w:rPr>
          <w:color w:val="000000" w:themeColor="text1"/>
          <w:sz w:val="22"/>
          <w:szCs w:val="22"/>
        </w:rPr>
        <w:t>s</w:t>
      </w:r>
      <w:r w:rsidR="00501EB6">
        <w:rPr>
          <w:color w:val="000000" w:themeColor="text1"/>
          <w:sz w:val="22"/>
          <w:szCs w:val="22"/>
        </w:rPr>
        <w:t xml:space="preserve"> 1</w:t>
      </w:r>
      <w:r w:rsidR="00061AD4">
        <w:rPr>
          <w:color w:val="000000" w:themeColor="text1"/>
          <w:sz w:val="22"/>
          <w:szCs w:val="22"/>
        </w:rPr>
        <w:t xml:space="preserve"> and 2</w:t>
      </w:r>
      <w:r w:rsidR="00501EB6">
        <w:rPr>
          <w:color w:val="000000" w:themeColor="text1"/>
          <w:sz w:val="22"/>
          <w:szCs w:val="22"/>
        </w:rPr>
        <w:t>.</w:t>
      </w:r>
    </w:p>
    <w:p w14:paraId="07B654CA" w14:textId="0C2A7A9F" w:rsidR="006D0BAC" w:rsidRPr="006D0BAC" w:rsidRDefault="006D0BAC" w:rsidP="006D0BAC">
      <w:pPr>
        <w:spacing w:line="276" w:lineRule="auto"/>
        <w:jc w:val="both"/>
        <w:rPr>
          <w:color w:val="000000" w:themeColor="text1"/>
          <w:sz w:val="22"/>
          <w:szCs w:val="22"/>
        </w:rPr>
      </w:pPr>
      <w:r w:rsidRPr="006D0BAC">
        <w:rPr>
          <w:color w:val="000000" w:themeColor="text1"/>
          <w:sz w:val="22"/>
          <w:szCs w:val="22"/>
        </w:rPr>
        <w:t xml:space="preserve">From [1], the agreed initial simulation assumptions for evaluation of the PUSCH performance for HST are provided in Table 1. Simulations were carried out to investigate BS demodulation performance of PUSCH under bi-directional scenarios. </w:t>
      </w:r>
    </w:p>
    <w:p w14:paraId="6407F019" w14:textId="77777777" w:rsidR="000840BF" w:rsidRPr="00501EB6" w:rsidRDefault="000840BF" w:rsidP="000840BF">
      <w:pPr>
        <w:spacing w:line="276" w:lineRule="auto"/>
        <w:jc w:val="center"/>
        <w:rPr>
          <w:b/>
          <w:color w:val="000000" w:themeColor="text1"/>
          <w:sz w:val="22"/>
          <w:szCs w:val="22"/>
        </w:rPr>
      </w:pPr>
      <w:r w:rsidRPr="00501EB6">
        <w:rPr>
          <w:b/>
          <w:color w:val="000000" w:themeColor="text1"/>
          <w:sz w:val="22"/>
          <w:szCs w:val="22"/>
        </w:rPr>
        <w:t>Table 1: Initial simulation assumptions</w:t>
      </w:r>
    </w:p>
    <w:tbl>
      <w:tblPr>
        <w:tblW w:w="6804" w:type="dxa"/>
        <w:tblInd w:w="1744" w:type="dxa"/>
        <w:tblCellMar>
          <w:left w:w="0" w:type="dxa"/>
          <w:right w:w="0" w:type="dxa"/>
        </w:tblCellMar>
        <w:tblLook w:val="04A0" w:firstRow="1" w:lastRow="0" w:firstColumn="1" w:lastColumn="0" w:noHBand="0" w:noVBand="1"/>
      </w:tblPr>
      <w:tblGrid>
        <w:gridCol w:w="2897"/>
        <w:gridCol w:w="794"/>
        <w:gridCol w:w="3113"/>
      </w:tblGrid>
      <w:tr w:rsidR="00501EB6" w:rsidRPr="00680AFE" w14:paraId="16B23E51"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0C7AF128" w14:textId="77777777" w:rsidR="00501EB6" w:rsidRPr="00680AFE" w:rsidRDefault="00501EB6" w:rsidP="00501EB6">
            <w:pPr>
              <w:spacing w:after="0"/>
              <w:jc w:val="center"/>
              <w:rPr>
                <w:color w:val="000000" w:themeColor="text1"/>
                <w:sz w:val="22"/>
                <w:szCs w:val="22"/>
                <w:lang w:val="sv-SE"/>
              </w:rPr>
            </w:pPr>
            <w:r w:rsidRPr="00680AFE">
              <w:rPr>
                <w:b/>
                <w:bCs/>
                <w:color w:val="000000" w:themeColor="text1"/>
                <w:sz w:val="22"/>
                <w:szCs w:val="22"/>
              </w:rPr>
              <w:t>Parameters</w:t>
            </w:r>
          </w:p>
        </w:tc>
        <w:tc>
          <w:tcPr>
            <w:tcW w:w="794"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638234D1" w14:textId="77777777" w:rsidR="00501EB6" w:rsidRPr="00680AFE" w:rsidRDefault="00501EB6" w:rsidP="00501EB6">
            <w:pPr>
              <w:spacing w:after="0"/>
              <w:jc w:val="center"/>
              <w:rPr>
                <w:color w:val="000000" w:themeColor="text1"/>
                <w:sz w:val="22"/>
                <w:szCs w:val="22"/>
                <w:lang w:val="sv-SE"/>
              </w:rPr>
            </w:pPr>
            <w:r w:rsidRPr="00680AFE">
              <w:rPr>
                <w:b/>
                <w:bCs/>
                <w:color w:val="000000" w:themeColor="text1"/>
                <w:sz w:val="22"/>
                <w:szCs w:val="22"/>
              </w:rPr>
              <w:t>Unit</w:t>
            </w:r>
          </w:p>
        </w:tc>
        <w:tc>
          <w:tcPr>
            <w:tcW w:w="3113"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153112FD" w14:textId="77777777" w:rsidR="00501EB6" w:rsidRPr="00680AFE" w:rsidRDefault="00501EB6" w:rsidP="00501EB6">
            <w:pPr>
              <w:spacing w:after="0"/>
              <w:jc w:val="center"/>
              <w:rPr>
                <w:color w:val="000000" w:themeColor="text1"/>
                <w:sz w:val="22"/>
                <w:szCs w:val="22"/>
                <w:lang w:val="sv-SE"/>
              </w:rPr>
            </w:pPr>
            <w:r w:rsidRPr="00680AFE">
              <w:rPr>
                <w:b/>
                <w:bCs/>
                <w:color w:val="000000" w:themeColor="text1"/>
                <w:sz w:val="22"/>
                <w:szCs w:val="22"/>
              </w:rPr>
              <w:t>Values</w:t>
            </w:r>
          </w:p>
        </w:tc>
      </w:tr>
      <w:tr w:rsidR="00501EB6" w:rsidRPr="00680AFE" w14:paraId="27C0BA70"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D6B10"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Bandwidth</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12326"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MHz</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E3696"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10</w:t>
            </w:r>
          </w:p>
        </w:tc>
      </w:tr>
      <w:tr w:rsidR="00501EB6" w:rsidRPr="00680AFE" w14:paraId="1137BC42"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D1908"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MCS for PUSCH</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6172F"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4204A" w14:textId="77777777" w:rsidR="00501EB6" w:rsidRPr="00680AFE" w:rsidRDefault="00501EB6" w:rsidP="00501EB6">
            <w:pPr>
              <w:spacing w:after="0"/>
              <w:jc w:val="center"/>
              <w:rPr>
                <w:color w:val="000000" w:themeColor="text1"/>
                <w:sz w:val="22"/>
                <w:szCs w:val="22"/>
                <w:lang w:val="sv-SE" w:eastAsia="zh-CN"/>
              </w:rPr>
            </w:pPr>
            <w:r w:rsidRPr="00680AFE">
              <w:rPr>
                <w:color w:val="000000" w:themeColor="text1"/>
                <w:sz w:val="22"/>
                <w:szCs w:val="22"/>
              </w:rPr>
              <w:t>QPSK 1/3</w:t>
            </w:r>
          </w:p>
        </w:tc>
      </w:tr>
      <w:tr w:rsidR="00501EB6" w:rsidRPr="00680AFE" w14:paraId="6094AE1E" w14:textId="77777777" w:rsidTr="001A6830">
        <w:trPr>
          <w:trHeight w:val="500"/>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DEFBE" w14:textId="77777777" w:rsidR="00501EB6" w:rsidRPr="00680AFE" w:rsidRDefault="00501EB6" w:rsidP="001A6830">
            <w:pPr>
              <w:spacing w:after="0"/>
              <w:rPr>
                <w:color w:val="000000" w:themeColor="text1"/>
                <w:sz w:val="22"/>
                <w:szCs w:val="22"/>
                <w:lang w:val="en-US"/>
              </w:rPr>
            </w:pPr>
            <w:r w:rsidRPr="00680AFE">
              <w:rPr>
                <w:color w:val="000000" w:themeColor="text1"/>
                <w:sz w:val="22"/>
                <w:szCs w:val="22"/>
                <w:lang w:val="fr-FR"/>
              </w:rPr>
              <w:t xml:space="preserve">Propagation condition and </w:t>
            </w:r>
            <w:proofErr w:type="spellStart"/>
            <w:r w:rsidRPr="00680AFE">
              <w:rPr>
                <w:color w:val="000000" w:themeColor="text1"/>
                <w:sz w:val="22"/>
                <w:szCs w:val="22"/>
                <w:lang w:val="fr-FR"/>
              </w:rPr>
              <w:t>correlation</w:t>
            </w:r>
            <w:proofErr w:type="spellEnd"/>
            <w:r w:rsidRPr="00680AFE">
              <w:rPr>
                <w:color w:val="000000" w:themeColor="text1"/>
                <w:sz w:val="22"/>
                <w:szCs w:val="22"/>
                <w:lang w:val="fr-FR"/>
              </w:rPr>
              <w:t xml:space="preserve"> matrix</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23159B" w14:textId="77777777" w:rsidR="00501EB6" w:rsidRPr="00680AFE" w:rsidRDefault="00501EB6" w:rsidP="001A6830">
            <w:pPr>
              <w:spacing w:after="0"/>
              <w:rPr>
                <w:color w:val="000000" w:themeColor="text1"/>
                <w:sz w:val="22"/>
                <w:szCs w:val="22"/>
                <w:lang w:val="en-US"/>
              </w:rPr>
            </w:pPr>
            <w:r w:rsidRPr="00680AFE">
              <w:rPr>
                <w:color w:val="000000" w:themeColor="text1"/>
                <w:sz w:val="22"/>
                <w:szCs w:val="22"/>
                <w:lang w:val="fr-FR"/>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09D06" w14:textId="5EA6732B" w:rsidR="00501EB6" w:rsidRPr="00680AFE" w:rsidRDefault="00442EA7" w:rsidP="00501EB6">
            <w:pPr>
              <w:spacing w:after="0"/>
              <w:jc w:val="center"/>
              <w:rPr>
                <w:color w:val="000000" w:themeColor="text1"/>
                <w:sz w:val="22"/>
                <w:szCs w:val="22"/>
                <w:lang w:val="en-US"/>
              </w:rPr>
            </w:pPr>
            <w:r>
              <w:rPr>
                <w:color w:val="000000" w:themeColor="text1"/>
                <w:sz w:val="22"/>
                <w:szCs w:val="22"/>
                <w:lang w:val="en-US"/>
              </w:rPr>
              <w:t>See Table 2</w:t>
            </w:r>
          </w:p>
        </w:tc>
      </w:tr>
      <w:tr w:rsidR="00501EB6" w:rsidRPr="00680AFE" w14:paraId="263F6963"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E8A4EB"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Antenna configuration</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0B940C"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B97E8"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1x2</w:t>
            </w:r>
          </w:p>
        </w:tc>
      </w:tr>
      <w:tr w:rsidR="00501EB6" w:rsidRPr="00680AFE" w14:paraId="0F50FE85"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AC717"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Reference receiver</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74AC2D"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FE06A0"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MRC</w:t>
            </w:r>
          </w:p>
        </w:tc>
      </w:tr>
      <w:tr w:rsidR="00501EB6" w:rsidRPr="00680AFE" w14:paraId="6ABA9760" w14:textId="77777777" w:rsidTr="001A6830">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40F85A"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Noise estimation</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46BD7"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29D41A"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Practical</w:t>
            </w:r>
          </w:p>
        </w:tc>
      </w:tr>
      <w:tr w:rsidR="00501EB6" w:rsidRPr="00680AFE" w14:paraId="20D31E11" w14:textId="77777777" w:rsidTr="001A6830">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E24FB"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Time and frequency track</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D6243" w14:textId="77777777" w:rsidR="00501EB6" w:rsidRPr="00680AFE" w:rsidRDefault="00501EB6" w:rsidP="001A6830">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F7D35" w14:textId="77777777" w:rsidR="00501EB6" w:rsidRPr="00680AFE" w:rsidRDefault="00501EB6" w:rsidP="00501EB6">
            <w:pPr>
              <w:spacing w:after="0"/>
              <w:jc w:val="center"/>
              <w:rPr>
                <w:color w:val="000000" w:themeColor="text1"/>
                <w:sz w:val="22"/>
                <w:szCs w:val="22"/>
                <w:lang w:val="sv-SE"/>
              </w:rPr>
            </w:pPr>
            <w:r w:rsidRPr="00680AFE">
              <w:rPr>
                <w:color w:val="000000" w:themeColor="text1"/>
                <w:sz w:val="22"/>
                <w:szCs w:val="22"/>
              </w:rPr>
              <w:t>Practical</w:t>
            </w:r>
          </w:p>
        </w:tc>
      </w:tr>
      <w:tr w:rsidR="00187589" w:rsidRPr="00680AFE" w14:paraId="335388AC" w14:textId="77777777" w:rsidTr="001A6830">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2FF86E" w14:textId="0FF8AD7E" w:rsidR="00187589" w:rsidRPr="00680AFE" w:rsidRDefault="001F097A" w:rsidP="001A6830">
            <w:pPr>
              <w:spacing w:after="0"/>
              <w:rPr>
                <w:color w:val="000000" w:themeColor="text1"/>
                <w:sz w:val="22"/>
                <w:szCs w:val="22"/>
              </w:rPr>
            </w:pPr>
            <w:r>
              <w:rPr>
                <w:color w:val="000000" w:themeColor="text1"/>
                <w:sz w:val="22"/>
                <w:szCs w:val="22"/>
              </w:rPr>
              <w:t>Doppler shift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5A312F" w14:textId="43E62978" w:rsidR="00187589" w:rsidRPr="00680AFE" w:rsidRDefault="00187589" w:rsidP="001A6830">
            <w:pPr>
              <w:spacing w:after="0"/>
              <w:rPr>
                <w:color w:val="000000" w:themeColor="text1"/>
                <w:sz w:val="22"/>
                <w:szCs w:val="22"/>
              </w:rPr>
            </w:pPr>
            <w:r>
              <w:rPr>
                <w:color w:val="000000" w:themeColor="text1"/>
                <w:sz w:val="22"/>
                <w:szCs w:val="22"/>
              </w:rPr>
              <w:t>Hz</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1DABC5" w14:textId="00F2FA6D" w:rsidR="00187589" w:rsidRPr="00680AFE" w:rsidRDefault="00187589" w:rsidP="00501EB6">
            <w:pPr>
              <w:spacing w:after="0"/>
              <w:jc w:val="center"/>
              <w:rPr>
                <w:color w:val="000000" w:themeColor="text1"/>
                <w:sz w:val="22"/>
                <w:szCs w:val="22"/>
              </w:rPr>
            </w:pPr>
            <w:r w:rsidRPr="00187589">
              <w:rPr>
                <w:color w:val="000000" w:themeColor="text1"/>
                <w:sz w:val="22"/>
                <w:szCs w:val="22"/>
              </w:rPr>
              <w:t>1944</w:t>
            </w:r>
            <w:r>
              <w:rPr>
                <w:color w:val="000000" w:themeColor="text1"/>
                <w:sz w:val="22"/>
                <w:szCs w:val="22"/>
              </w:rPr>
              <w:t>,</w:t>
            </w:r>
            <w:r w:rsidRPr="00187589">
              <w:rPr>
                <w:color w:val="000000" w:themeColor="text1"/>
                <w:sz w:val="22"/>
                <w:szCs w:val="22"/>
              </w:rPr>
              <w:t xml:space="preserve"> 1894, 1844, 1794, 1744, 1694</w:t>
            </w:r>
          </w:p>
        </w:tc>
      </w:tr>
    </w:tbl>
    <w:p w14:paraId="030BDFD9" w14:textId="77777777" w:rsidR="00442EA7" w:rsidRDefault="00442EA7" w:rsidP="00442EA7">
      <w:pPr>
        <w:spacing w:line="276" w:lineRule="auto"/>
        <w:jc w:val="center"/>
        <w:rPr>
          <w:b/>
          <w:color w:val="000000" w:themeColor="text1"/>
          <w:sz w:val="22"/>
          <w:szCs w:val="22"/>
        </w:rPr>
      </w:pPr>
    </w:p>
    <w:p w14:paraId="032DA56F" w14:textId="77777777" w:rsidR="00563C2A" w:rsidRDefault="00563C2A">
      <w:pPr>
        <w:spacing w:after="0"/>
        <w:rPr>
          <w:b/>
          <w:color w:val="000000" w:themeColor="text1"/>
          <w:sz w:val="22"/>
          <w:szCs w:val="22"/>
        </w:rPr>
      </w:pPr>
      <w:r>
        <w:rPr>
          <w:b/>
          <w:color w:val="000000" w:themeColor="text1"/>
          <w:sz w:val="22"/>
          <w:szCs w:val="22"/>
        </w:rPr>
        <w:br w:type="page"/>
      </w:r>
    </w:p>
    <w:p w14:paraId="260DCD9C" w14:textId="60038C63" w:rsidR="00442EA7" w:rsidRDefault="00442EA7" w:rsidP="00442EA7">
      <w:pPr>
        <w:spacing w:line="276" w:lineRule="auto"/>
        <w:jc w:val="center"/>
        <w:rPr>
          <w:b/>
          <w:color w:val="000000" w:themeColor="text1"/>
          <w:sz w:val="22"/>
          <w:szCs w:val="22"/>
        </w:rPr>
      </w:pPr>
      <w:r w:rsidRPr="00501EB6">
        <w:rPr>
          <w:b/>
          <w:color w:val="000000" w:themeColor="text1"/>
          <w:sz w:val="22"/>
          <w:szCs w:val="22"/>
        </w:rPr>
        <w:lastRenderedPageBreak/>
        <w:t xml:space="preserve">Table </w:t>
      </w:r>
      <w:r>
        <w:rPr>
          <w:b/>
          <w:color w:val="000000" w:themeColor="text1"/>
          <w:sz w:val="22"/>
          <w:szCs w:val="22"/>
        </w:rPr>
        <w:t>2</w:t>
      </w:r>
      <w:r w:rsidRPr="00501EB6">
        <w:rPr>
          <w:b/>
          <w:color w:val="000000" w:themeColor="text1"/>
          <w:sz w:val="22"/>
          <w:szCs w:val="22"/>
        </w:rPr>
        <w:t xml:space="preserve">: </w:t>
      </w:r>
      <w:r>
        <w:rPr>
          <w:b/>
          <w:color w:val="000000" w:themeColor="text1"/>
          <w:sz w:val="22"/>
          <w:szCs w:val="22"/>
        </w:rPr>
        <w:t xml:space="preserve">HST </w:t>
      </w:r>
      <w:r>
        <w:rPr>
          <w:rFonts w:hint="eastAsia"/>
          <w:b/>
          <w:color w:val="000000" w:themeColor="text1"/>
          <w:sz w:val="22"/>
          <w:szCs w:val="22"/>
          <w:lang w:eastAsia="zh-CN"/>
        </w:rPr>
        <w:t>de</w:t>
      </w:r>
      <w:r>
        <w:rPr>
          <w:b/>
          <w:color w:val="000000" w:themeColor="text1"/>
          <w:sz w:val="22"/>
          <w:szCs w:val="22"/>
        </w:rPr>
        <w:t>ployment scenarios</w:t>
      </w:r>
    </w:p>
    <w:tbl>
      <w:tblPr>
        <w:tblW w:w="8496" w:type="dxa"/>
        <w:jc w:val="center"/>
        <w:tblCellMar>
          <w:left w:w="0" w:type="dxa"/>
          <w:right w:w="0" w:type="dxa"/>
        </w:tblCellMar>
        <w:tblLook w:val="0600" w:firstRow="0" w:lastRow="0" w:firstColumn="0" w:lastColumn="0" w:noHBand="1" w:noVBand="1"/>
      </w:tblPr>
      <w:tblGrid>
        <w:gridCol w:w="1492"/>
        <w:gridCol w:w="1751"/>
        <w:gridCol w:w="1751"/>
        <w:gridCol w:w="1751"/>
        <w:gridCol w:w="1751"/>
      </w:tblGrid>
      <w:tr w:rsidR="00442EA7" w:rsidRPr="00851933" w14:paraId="7B420D18" w14:textId="77777777" w:rsidTr="001A6830">
        <w:trPr>
          <w:trHeight w:val="335"/>
          <w:jc w:val="center"/>
        </w:trPr>
        <w:tc>
          <w:tcPr>
            <w:tcW w:w="27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5AD24"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Parameter</w:t>
            </w:r>
          </w:p>
        </w:tc>
        <w:tc>
          <w:tcPr>
            <w:tcW w:w="15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02541"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Value</w:t>
            </w:r>
          </w:p>
        </w:tc>
      </w:tr>
      <w:tr w:rsidR="00442EA7" w:rsidRPr="00851933" w14:paraId="16180A48" w14:textId="77777777" w:rsidTr="001A6830">
        <w:trPr>
          <w:trHeight w:val="3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D53CC" w14:textId="77777777" w:rsidR="00442EA7" w:rsidRPr="00851933" w:rsidRDefault="00442EA7" w:rsidP="001A6830">
            <w:pPr>
              <w:spacing w:after="0"/>
              <w:jc w:val="center"/>
              <w:rPr>
                <w:b/>
                <w:bCs/>
                <w:color w:val="000000" w:themeColor="text1"/>
                <w:szCs w:val="22"/>
              </w:rPr>
            </w:pP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4792D"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Open space</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97271"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Tunnel for multi-antennas</w:t>
            </w:r>
          </w:p>
        </w:tc>
      </w:tr>
      <w:tr w:rsidR="00442EA7" w:rsidRPr="00851933" w14:paraId="040A4E22" w14:textId="77777777" w:rsidTr="001A6830">
        <w:trPr>
          <w:trHeight w:val="63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4F2C98" w14:textId="77777777" w:rsidR="00442EA7" w:rsidRPr="00851933" w:rsidRDefault="00442EA7" w:rsidP="001A6830">
            <w:pPr>
              <w:spacing w:after="0"/>
              <w:jc w:val="center"/>
              <w:rPr>
                <w:b/>
                <w:bCs/>
                <w:color w:val="000000" w:themeColor="text1"/>
                <w:szCs w:val="22"/>
              </w:rPr>
            </w:pP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EA525"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Bi-directional</w:t>
            </w:r>
          </w:p>
          <w:p w14:paraId="52C28C27"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(1st priority)</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79CFF"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Uni-directional</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E9A88"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Bi-directional</w:t>
            </w:r>
          </w:p>
          <w:p w14:paraId="649B4093"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(1st priority)</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93A32" w14:textId="77777777" w:rsidR="00442EA7" w:rsidRPr="00851933" w:rsidRDefault="00442EA7" w:rsidP="001A6830">
            <w:pPr>
              <w:spacing w:after="0"/>
              <w:jc w:val="center"/>
              <w:rPr>
                <w:b/>
                <w:bCs/>
                <w:color w:val="000000" w:themeColor="text1"/>
                <w:szCs w:val="22"/>
              </w:rPr>
            </w:pPr>
            <w:r w:rsidRPr="00851933">
              <w:rPr>
                <w:b/>
                <w:bCs/>
                <w:color w:val="000000" w:themeColor="text1"/>
                <w:szCs w:val="22"/>
              </w:rPr>
              <w:t>Uni-directional</w:t>
            </w:r>
          </w:p>
        </w:tc>
      </w:tr>
      <w:tr w:rsidR="00442EA7" w:rsidRPr="00851933" w14:paraId="54624B3F" w14:textId="77777777" w:rsidTr="001A6830">
        <w:trPr>
          <w:trHeight w:val="37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42A26" w14:textId="77777777" w:rsidR="00442EA7" w:rsidRPr="00851933" w:rsidRDefault="00442EA7" w:rsidP="001A6830">
            <w:pPr>
              <w:spacing w:after="0"/>
              <w:rPr>
                <w:color w:val="000000" w:themeColor="text1"/>
                <w:szCs w:val="22"/>
              </w:rPr>
            </w:pPr>
            <w:r w:rsidRPr="00851933">
              <w:rPr>
                <w:color w:val="000000" w:themeColor="text1"/>
                <w:szCs w:val="22"/>
              </w:rPr>
              <w:t>Ds</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1A556" w14:textId="77777777" w:rsidR="00442EA7" w:rsidRPr="00851933" w:rsidRDefault="00442EA7" w:rsidP="001A6830">
            <w:pPr>
              <w:spacing w:after="0"/>
              <w:rPr>
                <w:color w:val="000000" w:themeColor="text1"/>
                <w:szCs w:val="22"/>
              </w:rPr>
            </w:pPr>
            <w:r w:rsidRPr="00851933">
              <w:rPr>
                <w:color w:val="000000" w:themeColor="text1"/>
                <w:szCs w:val="22"/>
              </w:rPr>
              <w:t>1000 m</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08A31" w14:textId="77777777" w:rsidR="00442EA7" w:rsidRPr="00851933" w:rsidRDefault="00442EA7" w:rsidP="001A6830">
            <w:pPr>
              <w:spacing w:after="0"/>
              <w:rPr>
                <w:color w:val="000000" w:themeColor="text1"/>
                <w:szCs w:val="22"/>
              </w:rPr>
            </w:pPr>
            <w:r w:rsidRPr="00851933">
              <w:rPr>
                <w:color w:val="000000" w:themeColor="text1"/>
                <w:szCs w:val="22"/>
              </w:rPr>
              <w:t>300 m</w:t>
            </w:r>
          </w:p>
        </w:tc>
      </w:tr>
      <w:tr w:rsidR="00442EA7" w:rsidRPr="00851933" w14:paraId="54635A43" w14:textId="77777777" w:rsidTr="001A6830">
        <w:trPr>
          <w:trHeight w:val="23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D9ABC" w14:textId="77777777" w:rsidR="00442EA7" w:rsidRPr="00851933" w:rsidRDefault="00442EA7" w:rsidP="001A6830">
            <w:pPr>
              <w:spacing w:after="0"/>
              <w:rPr>
                <w:color w:val="000000" w:themeColor="text1"/>
                <w:szCs w:val="22"/>
              </w:rPr>
            </w:pPr>
            <w:proofErr w:type="spellStart"/>
            <w:r w:rsidRPr="00851933">
              <w:rPr>
                <w:color w:val="000000" w:themeColor="text1"/>
                <w:szCs w:val="22"/>
              </w:rPr>
              <w:t>Dmin</w:t>
            </w:r>
            <w:proofErr w:type="spellEnd"/>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5F8E4" w14:textId="77777777" w:rsidR="00442EA7" w:rsidRPr="00851933" w:rsidRDefault="00442EA7" w:rsidP="001A6830">
            <w:pPr>
              <w:spacing w:after="0"/>
              <w:rPr>
                <w:color w:val="000000" w:themeColor="text1"/>
                <w:szCs w:val="22"/>
              </w:rPr>
            </w:pPr>
            <w:r w:rsidRPr="00851933">
              <w:rPr>
                <w:color w:val="000000" w:themeColor="text1"/>
                <w:szCs w:val="22"/>
              </w:rPr>
              <w:t>50 m</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9E717" w14:textId="77777777" w:rsidR="00442EA7" w:rsidRPr="00851933" w:rsidRDefault="00442EA7" w:rsidP="001A6830">
            <w:pPr>
              <w:spacing w:after="0"/>
              <w:rPr>
                <w:color w:val="000000" w:themeColor="text1"/>
                <w:szCs w:val="22"/>
              </w:rPr>
            </w:pPr>
            <w:r w:rsidRPr="00851933">
              <w:rPr>
                <w:color w:val="000000" w:themeColor="text1"/>
                <w:szCs w:val="22"/>
              </w:rPr>
              <w:t>2 m</w:t>
            </w:r>
          </w:p>
        </w:tc>
      </w:tr>
      <w:tr w:rsidR="00442EA7" w:rsidRPr="00851933" w14:paraId="411F9C6A" w14:textId="77777777" w:rsidTr="001A6830">
        <w:trPr>
          <w:trHeight w:val="33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A8E64" w14:textId="77777777" w:rsidR="00442EA7" w:rsidRPr="00851933" w:rsidRDefault="00442EA7" w:rsidP="001A6830">
            <w:pPr>
              <w:spacing w:after="0"/>
              <w:rPr>
                <w:color w:val="000000" w:themeColor="text1"/>
                <w:szCs w:val="22"/>
              </w:rPr>
            </w:pPr>
            <w:r w:rsidRPr="00851933">
              <w:rPr>
                <w:color w:val="000000" w:themeColor="text1"/>
                <w:szCs w:val="22"/>
              </w:rPr>
              <w:t>v</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541D6" w14:textId="77777777" w:rsidR="00442EA7" w:rsidRPr="00851933" w:rsidRDefault="00442EA7" w:rsidP="001A6830">
            <w:pPr>
              <w:spacing w:after="0"/>
              <w:rPr>
                <w:color w:val="000000" w:themeColor="text1"/>
                <w:szCs w:val="22"/>
              </w:rPr>
            </w:pPr>
            <w:r w:rsidRPr="00851933">
              <w:rPr>
                <w:color w:val="000000" w:themeColor="text1"/>
                <w:szCs w:val="22"/>
              </w:rPr>
              <w:t>500 km/h (lower speeds are not precluded)</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B685D" w14:textId="77777777" w:rsidR="00442EA7" w:rsidRPr="00851933" w:rsidRDefault="00442EA7" w:rsidP="001A6830">
            <w:pPr>
              <w:spacing w:after="0"/>
              <w:rPr>
                <w:color w:val="000000" w:themeColor="text1"/>
                <w:szCs w:val="22"/>
              </w:rPr>
            </w:pPr>
            <w:r w:rsidRPr="00851933">
              <w:rPr>
                <w:color w:val="000000" w:themeColor="text1"/>
                <w:szCs w:val="22"/>
              </w:rPr>
              <w:t>500 km/h (lower speeds are not precluded)</w:t>
            </w:r>
          </w:p>
        </w:tc>
      </w:tr>
      <w:tr w:rsidR="00442EA7" w:rsidRPr="00851933" w14:paraId="275D3100" w14:textId="77777777" w:rsidTr="001A6830">
        <w:trPr>
          <w:trHeight w:val="4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0662C" w14:textId="77777777" w:rsidR="00442EA7" w:rsidRPr="00851933" w:rsidRDefault="00442EA7" w:rsidP="001A6830">
            <w:pPr>
              <w:spacing w:after="0"/>
              <w:rPr>
                <w:color w:val="000000" w:themeColor="text1"/>
                <w:szCs w:val="22"/>
              </w:rPr>
            </w:pPr>
            <w:proofErr w:type="spellStart"/>
            <w:r w:rsidRPr="00851933">
              <w:rPr>
                <w:color w:val="000000" w:themeColor="text1"/>
                <w:szCs w:val="22"/>
              </w:rPr>
              <w:t>fd</w:t>
            </w:r>
            <w:proofErr w:type="spellEnd"/>
          </w:p>
        </w:tc>
        <w:tc>
          <w:tcPr>
            <w:tcW w:w="15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1C93C2" w14:textId="77777777" w:rsidR="00442EA7" w:rsidRPr="00851933" w:rsidRDefault="00442EA7" w:rsidP="001A6830">
            <w:pPr>
              <w:spacing w:after="0"/>
              <w:rPr>
                <w:color w:val="000000" w:themeColor="text1"/>
                <w:szCs w:val="22"/>
              </w:rPr>
            </w:pPr>
            <w:r w:rsidRPr="00851933">
              <w:rPr>
                <w:color w:val="000000" w:themeColor="text1"/>
                <w:szCs w:val="22"/>
              </w:rPr>
              <w:t>1944 Hz, 1894 Hz, 1844 Hz, 1794 Hz, 1744 Hz, 1694 Hz</w:t>
            </w:r>
          </w:p>
        </w:tc>
      </w:tr>
    </w:tbl>
    <w:p w14:paraId="3D2D9754" w14:textId="77777777" w:rsidR="00442EA7" w:rsidRPr="00D476EB" w:rsidRDefault="00442EA7" w:rsidP="00442EA7">
      <w:pPr>
        <w:spacing w:line="276" w:lineRule="auto"/>
        <w:jc w:val="center"/>
        <w:rPr>
          <w:b/>
          <w:color w:val="000000" w:themeColor="text1"/>
          <w:sz w:val="22"/>
          <w:szCs w:val="22"/>
          <w:lang w:val="en-US"/>
        </w:rPr>
      </w:pPr>
    </w:p>
    <w:p w14:paraId="26741379" w14:textId="5BB895C0" w:rsidR="00636372" w:rsidRPr="00CE61F2" w:rsidRDefault="00636372" w:rsidP="00636372">
      <w:pPr>
        <w:pStyle w:val="Heading2"/>
        <w:jc w:val="both"/>
        <w:rPr>
          <w:b/>
        </w:rPr>
      </w:pPr>
      <w:r>
        <w:rPr>
          <w:b/>
        </w:rPr>
        <w:t xml:space="preserve">Simulation </w:t>
      </w:r>
      <w:r w:rsidR="00B2399E">
        <w:rPr>
          <w:b/>
        </w:rPr>
        <w:t>Results</w:t>
      </w:r>
      <w:r w:rsidR="009F3A7E">
        <w:rPr>
          <w:b/>
        </w:rPr>
        <w:t xml:space="preserve"> for QPSK 1/3</w:t>
      </w:r>
      <w:r>
        <w:rPr>
          <w:b/>
        </w:rPr>
        <w:t>.</w:t>
      </w:r>
    </w:p>
    <w:p w14:paraId="49B175C9" w14:textId="05048FA5" w:rsidR="006D0BAC" w:rsidRDefault="006D0BAC" w:rsidP="006D0BAC">
      <w:pPr>
        <w:spacing w:line="276" w:lineRule="auto"/>
        <w:jc w:val="both"/>
        <w:rPr>
          <w:color w:val="000000" w:themeColor="text1"/>
          <w:sz w:val="22"/>
          <w:szCs w:val="22"/>
        </w:rPr>
      </w:pPr>
      <w:r w:rsidRPr="006D0BAC">
        <w:rPr>
          <w:color w:val="000000" w:themeColor="text1"/>
          <w:sz w:val="22"/>
          <w:szCs w:val="22"/>
        </w:rPr>
        <w:t>Figures 1 and 2 show the simulation results for BS demodulation performance for HST open space and tunnel scenarios, respectively.</w:t>
      </w:r>
      <w:r w:rsidR="00442EA7">
        <w:rPr>
          <w:color w:val="000000" w:themeColor="text1"/>
          <w:sz w:val="22"/>
          <w:szCs w:val="22"/>
        </w:rPr>
        <w:t xml:space="preserve"> </w:t>
      </w:r>
      <w:r w:rsidR="00AE7217" w:rsidRPr="00007327">
        <w:rPr>
          <w:color w:val="000000" w:themeColor="text1"/>
          <w:sz w:val="22"/>
          <w:szCs w:val="22"/>
        </w:rPr>
        <w:t xml:space="preserve"> </w:t>
      </w:r>
    </w:p>
    <w:p w14:paraId="033BF686" w14:textId="1CEAB7D6" w:rsidR="006D0BAC" w:rsidRDefault="00442EA7" w:rsidP="00AC3170">
      <w:pPr>
        <w:spacing w:line="276" w:lineRule="auto"/>
        <w:jc w:val="center"/>
        <w:rPr>
          <w:color w:val="000000" w:themeColor="text1"/>
          <w:sz w:val="22"/>
          <w:szCs w:val="22"/>
        </w:rPr>
      </w:pPr>
      <w:r w:rsidRPr="007214C7">
        <w:rPr>
          <w:noProof/>
          <w:color w:val="000000" w:themeColor="text1"/>
          <w:sz w:val="22"/>
          <w:szCs w:val="22"/>
        </w:rPr>
        <w:drawing>
          <wp:inline distT="0" distB="0" distL="0" distR="0" wp14:anchorId="11DA45D9" wp14:editId="0B05B9E0">
            <wp:extent cx="4973272" cy="34102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3272" cy="3410298"/>
                    </a:xfrm>
                    <a:prstGeom prst="rect">
                      <a:avLst/>
                    </a:prstGeom>
                    <a:noFill/>
                    <a:ln>
                      <a:noFill/>
                    </a:ln>
                  </pic:spPr>
                </pic:pic>
              </a:graphicData>
            </a:graphic>
          </wp:inline>
        </w:drawing>
      </w:r>
    </w:p>
    <w:p w14:paraId="38B9175E" w14:textId="22C179CB" w:rsidR="007404E0" w:rsidRPr="00874BAD" w:rsidRDefault="007404E0" w:rsidP="007404E0">
      <w:pPr>
        <w:tabs>
          <w:tab w:val="left" w:pos="3890"/>
        </w:tabs>
        <w:spacing w:line="276" w:lineRule="auto"/>
        <w:jc w:val="center"/>
        <w:rPr>
          <w:b/>
          <w:color w:val="000000" w:themeColor="text1"/>
          <w:sz w:val="22"/>
          <w:szCs w:val="22"/>
        </w:rPr>
      </w:pPr>
      <w:r w:rsidRPr="00874BAD">
        <w:rPr>
          <w:b/>
          <w:color w:val="000000" w:themeColor="text1"/>
          <w:sz w:val="22"/>
          <w:szCs w:val="22"/>
        </w:rPr>
        <w:t xml:space="preserve">Figure 1: </w:t>
      </w:r>
      <w:r w:rsidR="00624767">
        <w:rPr>
          <w:b/>
          <w:color w:val="000000" w:themeColor="text1"/>
          <w:sz w:val="22"/>
          <w:szCs w:val="22"/>
        </w:rPr>
        <w:t>S</w:t>
      </w:r>
      <w:r w:rsidR="00624767" w:rsidRPr="00624767">
        <w:rPr>
          <w:b/>
          <w:color w:val="000000" w:themeColor="text1"/>
          <w:sz w:val="22"/>
          <w:szCs w:val="22"/>
        </w:rPr>
        <w:t xml:space="preserve">imulation results for HST open space scenario under bi-directional channel model for QPSK </w:t>
      </w:r>
      <w:r w:rsidR="00B36F64">
        <w:rPr>
          <w:b/>
          <w:color w:val="000000" w:themeColor="text1"/>
          <w:sz w:val="22"/>
          <w:szCs w:val="22"/>
        </w:rPr>
        <w:t>1/3</w:t>
      </w:r>
      <w:r w:rsidR="00624767" w:rsidRPr="00624767">
        <w:rPr>
          <w:b/>
          <w:color w:val="000000" w:themeColor="text1"/>
          <w:sz w:val="22"/>
          <w:szCs w:val="22"/>
        </w:rPr>
        <w:t xml:space="preserve"> </w:t>
      </w:r>
    </w:p>
    <w:p w14:paraId="2B918764" w14:textId="68FA7862" w:rsidR="006D0BAC" w:rsidRDefault="006D0BAC" w:rsidP="00007327">
      <w:pPr>
        <w:spacing w:line="276" w:lineRule="auto"/>
        <w:jc w:val="both"/>
        <w:rPr>
          <w:color w:val="000000" w:themeColor="text1"/>
          <w:sz w:val="22"/>
          <w:szCs w:val="22"/>
        </w:rPr>
      </w:pPr>
    </w:p>
    <w:p w14:paraId="0E74F8E5" w14:textId="78046D97" w:rsidR="003A56FF" w:rsidRDefault="004627BC" w:rsidP="00401CB5">
      <w:pPr>
        <w:spacing w:line="276" w:lineRule="auto"/>
        <w:jc w:val="center"/>
        <w:rPr>
          <w:color w:val="000000" w:themeColor="text1"/>
          <w:sz w:val="22"/>
          <w:szCs w:val="22"/>
        </w:rPr>
      </w:pPr>
      <w:r w:rsidRPr="004627BC">
        <w:rPr>
          <w:color w:val="000000" w:themeColor="text1"/>
          <w:sz w:val="22"/>
          <w:szCs w:val="22"/>
        </w:rPr>
        <w:t xml:space="preserve"> </w:t>
      </w:r>
    </w:p>
    <w:p w14:paraId="6BE927CF" w14:textId="2DBEDEC5" w:rsidR="00694A9B" w:rsidRDefault="004627BC" w:rsidP="00401CB5">
      <w:pPr>
        <w:spacing w:line="276" w:lineRule="auto"/>
        <w:jc w:val="center"/>
        <w:rPr>
          <w:color w:val="000000" w:themeColor="text1"/>
          <w:sz w:val="22"/>
          <w:szCs w:val="22"/>
        </w:rPr>
      </w:pPr>
      <w:r w:rsidRPr="004627BC">
        <w:rPr>
          <w:noProof/>
          <w:color w:val="000000" w:themeColor="text1"/>
          <w:sz w:val="22"/>
          <w:szCs w:val="22"/>
        </w:rPr>
        <w:lastRenderedPageBreak/>
        <w:drawing>
          <wp:inline distT="0" distB="0" distL="0" distR="0" wp14:anchorId="1803D0C2" wp14:editId="14233E7E">
            <wp:extent cx="5128361" cy="35181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1774" cy="3527340"/>
                    </a:xfrm>
                    <a:prstGeom prst="rect">
                      <a:avLst/>
                    </a:prstGeom>
                    <a:noFill/>
                    <a:ln>
                      <a:noFill/>
                    </a:ln>
                  </pic:spPr>
                </pic:pic>
              </a:graphicData>
            </a:graphic>
          </wp:inline>
        </w:drawing>
      </w:r>
    </w:p>
    <w:p w14:paraId="73406460" w14:textId="3F9D9AC9" w:rsidR="00694A9B" w:rsidRDefault="00694A9B" w:rsidP="00694A9B">
      <w:pPr>
        <w:spacing w:line="276" w:lineRule="auto"/>
        <w:jc w:val="center"/>
        <w:rPr>
          <w:color w:val="000000" w:themeColor="text1"/>
          <w:sz w:val="22"/>
          <w:szCs w:val="22"/>
        </w:rPr>
      </w:pPr>
      <w:r w:rsidRPr="00874BAD">
        <w:rPr>
          <w:b/>
          <w:color w:val="000000" w:themeColor="text1"/>
          <w:sz w:val="22"/>
          <w:szCs w:val="22"/>
        </w:rPr>
        <w:t xml:space="preserve">Figure </w:t>
      </w:r>
      <w:r>
        <w:rPr>
          <w:b/>
          <w:color w:val="000000" w:themeColor="text1"/>
          <w:sz w:val="22"/>
          <w:szCs w:val="22"/>
        </w:rPr>
        <w:t>2</w:t>
      </w:r>
      <w:r w:rsidRPr="00874BAD">
        <w:rPr>
          <w:b/>
          <w:color w:val="000000" w:themeColor="text1"/>
          <w:sz w:val="22"/>
          <w:szCs w:val="22"/>
        </w:rPr>
        <w:t xml:space="preserve">: </w:t>
      </w:r>
      <w:r>
        <w:rPr>
          <w:b/>
          <w:color w:val="000000" w:themeColor="text1"/>
          <w:sz w:val="22"/>
          <w:szCs w:val="22"/>
        </w:rPr>
        <w:t>S</w:t>
      </w:r>
      <w:r w:rsidRPr="00624767">
        <w:rPr>
          <w:b/>
          <w:color w:val="000000" w:themeColor="text1"/>
          <w:sz w:val="22"/>
          <w:szCs w:val="22"/>
        </w:rPr>
        <w:t xml:space="preserve">imulation results for HST </w:t>
      </w:r>
      <w:r>
        <w:rPr>
          <w:b/>
          <w:color w:val="000000" w:themeColor="text1"/>
          <w:sz w:val="22"/>
          <w:szCs w:val="22"/>
        </w:rPr>
        <w:t>tunnel</w:t>
      </w:r>
      <w:r w:rsidRPr="00624767">
        <w:rPr>
          <w:b/>
          <w:color w:val="000000" w:themeColor="text1"/>
          <w:sz w:val="22"/>
          <w:szCs w:val="22"/>
        </w:rPr>
        <w:t xml:space="preserve"> scenario under bi-directional channel model for QPSK </w:t>
      </w:r>
      <w:r>
        <w:rPr>
          <w:b/>
          <w:color w:val="000000" w:themeColor="text1"/>
          <w:sz w:val="22"/>
          <w:szCs w:val="22"/>
        </w:rPr>
        <w:t>1/3</w:t>
      </w:r>
    </w:p>
    <w:p w14:paraId="023C1AE1" w14:textId="7AF2D7CE" w:rsidR="00A32734" w:rsidRDefault="00A32734" w:rsidP="00442EA7">
      <w:pPr>
        <w:spacing w:line="276" w:lineRule="auto"/>
        <w:jc w:val="both"/>
        <w:rPr>
          <w:color w:val="000000" w:themeColor="text1"/>
          <w:sz w:val="22"/>
          <w:szCs w:val="22"/>
        </w:rPr>
      </w:pPr>
      <w:r w:rsidRPr="006D0BAC">
        <w:rPr>
          <w:color w:val="000000" w:themeColor="text1"/>
          <w:sz w:val="22"/>
          <w:szCs w:val="22"/>
        </w:rPr>
        <w:t xml:space="preserve">As can be observed from the figures, </w:t>
      </w:r>
      <w:r>
        <w:rPr>
          <w:color w:val="000000" w:themeColor="text1"/>
          <w:sz w:val="22"/>
          <w:szCs w:val="22"/>
        </w:rPr>
        <w:t xml:space="preserve">for both open space scenario and tunnel scenario, </w:t>
      </w:r>
      <w:r w:rsidRPr="00007327">
        <w:rPr>
          <w:color w:val="000000" w:themeColor="text1"/>
          <w:sz w:val="22"/>
          <w:szCs w:val="22"/>
        </w:rPr>
        <w:t xml:space="preserve">the performance </w:t>
      </w:r>
      <w:r>
        <w:rPr>
          <w:color w:val="000000" w:themeColor="text1"/>
          <w:sz w:val="22"/>
          <w:szCs w:val="22"/>
        </w:rPr>
        <w:t>is similar with</w:t>
      </w:r>
      <w:r w:rsidRPr="00007327">
        <w:rPr>
          <w:color w:val="000000" w:themeColor="text1"/>
          <w:sz w:val="22"/>
          <w:szCs w:val="22"/>
        </w:rPr>
        <w:t xml:space="preserve"> different max doppler values</w:t>
      </w:r>
      <w:r>
        <w:rPr>
          <w:color w:val="000000" w:themeColor="text1"/>
          <w:sz w:val="22"/>
          <w:szCs w:val="22"/>
        </w:rPr>
        <w:t xml:space="preserve"> from 1694Hz to 1944Hz</w:t>
      </w:r>
      <w:r w:rsidRPr="00007327">
        <w:rPr>
          <w:color w:val="000000" w:themeColor="text1"/>
          <w:sz w:val="22"/>
          <w:szCs w:val="22"/>
        </w:rPr>
        <w:t>.</w:t>
      </w:r>
    </w:p>
    <w:p w14:paraId="193A6658" w14:textId="3C64994C" w:rsidR="00B376AD" w:rsidRDefault="00B624E6" w:rsidP="00B376AD">
      <w:pPr>
        <w:spacing w:line="276" w:lineRule="auto"/>
        <w:jc w:val="both"/>
        <w:rPr>
          <w:b/>
          <w:color w:val="000000" w:themeColor="text1"/>
          <w:sz w:val="22"/>
          <w:szCs w:val="22"/>
        </w:rPr>
      </w:pPr>
      <w:r w:rsidRPr="00152113">
        <w:rPr>
          <w:b/>
          <w:color w:val="000000" w:themeColor="text1"/>
          <w:sz w:val="22"/>
          <w:szCs w:val="22"/>
        </w:rPr>
        <w:t xml:space="preserve">Observation </w:t>
      </w:r>
      <w:r>
        <w:rPr>
          <w:b/>
          <w:color w:val="000000" w:themeColor="text1"/>
          <w:sz w:val="22"/>
          <w:szCs w:val="22"/>
        </w:rPr>
        <w:t xml:space="preserve">1: </w:t>
      </w:r>
      <w:r w:rsidRPr="00AC0147">
        <w:rPr>
          <w:b/>
          <w:color w:val="000000" w:themeColor="text1"/>
          <w:sz w:val="22"/>
          <w:szCs w:val="22"/>
        </w:rPr>
        <w:t>For both open space scenario and tunnel scenario, the performance</w:t>
      </w:r>
      <w:r>
        <w:rPr>
          <w:b/>
          <w:color w:val="000000" w:themeColor="text1"/>
          <w:sz w:val="22"/>
          <w:szCs w:val="22"/>
        </w:rPr>
        <w:t xml:space="preserve"> for QPSK 1/3</w:t>
      </w:r>
      <w:r w:rsidRPr="00AC0147">
        <w:rPr>
          <w:b/>
          <w:color w:val="000000" w:themeColor="text1"/>
          <w:sz w:val="22"/>
          <w:szCs w:val="22"/>
        </w:rPr>
        <w:t xml:space="preserve"> is similar with different max doppler values from 1694Hz to 1944Hz</w:t>
      </w:r>
      <w:r>
        <w:rPr>
          <w:b/>
          <w:color w:val="000000" w:themeColor="text1"/>
          <w:sz w:val="22"/>
          <w:szCs w:val="22"/>
        </w:rPr>
        <w:t>.</w:t>
      </w:r>
    </w:p>
    <w:p w14:paraId="71C57C43" w14:textId="07118456" w:rsidR="00636D45" w:rsidRPr="00CE61F2" w:rsidRDefault="00636D45" w:rsidP="00636D45">
      <w:pPr>
        <w:pStyle w:val="Heading2"/>
        <w:jc w:val="both"/>
        <w:rPr>
          <w:b/>
        </w:rPr>
      </w:pPr>
      <w:r>
        <w:rPr>
          <w:b/>
        </w:rPr>
        <w:t xml:space="preserve">Simulation Considerations for QPSK </w:t>
      </w:r>
      <w:r w:rsidR="00607D02">
        <w:rPr>
          <w:b/>
        </w:rPr>
        <w:t xml:space="preserve">½ and 16 QAM </w:t>
      </w:r>
      <w:proofErr w:type="gramStart"/>
      <w:r w:rsidR="00A17E2C">
        <w:rPr>
          <w:b/>
        </w:rPr>
        <w:t xml:space="preserve">¾ </w:t>
      </w:r>
      <w:r>
        <w:rPr>
          <w:b/>
        </w:rPr>
        <w:t>.</w:t>
      </w:r>
      <w:proofErr w:type="gramEnd"/>
    </w:p>
    <w:p w14:paraId="403CFC8B" w14:textId="30320F93" w:rsidR="00636D45" w:rsidRDefault="00636D45" w:rsidP="00636D45">
      <w:pPr>
        <w:spacing w:line="276" w:lineRule="auto"/>
        <w:jc w:val="both"/>
        <w:rPr>
          <w:color w:val="000000" w:themeColor="text1"/>
          <w:sz w:val="22"/>
          <w:szCs w:val="22"/>
        </w:rPr>
      </w:pPr>
      <w:r>
        <w:rPr>
          <w:color w:val="000000" w:themeColor="text1"/>
          <w:sz w:val="22"/>
          <w:szCs w:val="22"/>
        </w:rPr>
        <w:t xml:space="preserve">Different simulations were carried out to investigate BS demodulation performance with different Doppler shift values considering QPSK 1/2. The simulations assumptions are presented in Tables </w:t>
      </w:r>
      <w:r w:rsidR="00CD1061">
        <w:rPr>
          <w:color w:val="000000" w:themeColor="text1"/>
          <w:sz w:val="22"/>
          <w:szCs w:val="22"/>
        </w:rPr>
        <w:t>3</w:t>
      </w:r>
      <w:r>
        <w:rPr>
          <w:color w:val="000000" w:themeColor="text1"/>
          <w:sz w:val="22"/>
          <w:szCs w:val="22"/>
        </w:rPr>
        <w:t xml:space="preserve"> and </w:t>
      </w:r>
      <w:r w:rsidR="00CD1061">
        <w:rPr>
          <w:color w:val="000000" w:themeColor="text1"/>
          <w:sz w:val="22"/>
          <w:szCs w:val="22"/>
        </w:rPr>
        <w:t>4</w:t>
      </w:r>
      <w:r>
        <w:rPr>
          <w:color w:val="000000" w:themeColor="text1"/>
          <w:sz w:val="22"/>
          <w:szCs w:val="22"/>
        </w:rPr>
        <w:t>.</w:t>
      </w:r>
    </w:p>
    <w:p w14:paraId="6EB356F3" w14:textId="39C9ED4C" w:rsidR="00636D45" w:rsidRPr="00501EB6" w:rsidRDefault="00636D45" w:rsidP="00636D45">
      <w:pPr>
        <w:spacing w:line="276" w:lineRule="auto"/>
        <w:jc w:val="center"/>
        <w:rPr>
          <w:b/>
          <w:color w:val="000000" w:themeColor="text1"/>
          <w:sz w:val="22"/>
          <w:szCs w:val="22"/>
        </w:rPr>
      </w:pPr>
      <w:r w:rsidRPr="00501EB6">
        <w:rPr>
          <w:b/>
          <w:color w:val="000000" w:themeColor="text1"/>
          <w:sz w:val="22"/>
          <w:szCs w:val="22"/>
        </w:rPr>
        <w:t xml:space="preserve">Table </w:t>
      </w:r>
      <w:r w:rsidR="00CD1061">
        <w:rPr>
          <w:b/>
          <w:color w:val="000000" w:themeColor="text1"/>
          <w:sz w:val="22"/>
          <w:szCs w:val="22"/>
        </w:rPr>
        <w:t>3</w:t>
      </w:r>
      <w:r w:rsidRPr="00501EB6">
        <w:rPr>
          <w:b/>
          <w:color w:val="000000" w:themeColor="text1"/>
          <w:sz w:val="22"/>
          <w:szCs w:val="22"/>
        </w:rPr>
        <w:t>: Initial simulation assumptions</w:t>
      </w:r>
    </w:p>
    <w:tbl>
      <w:tblPr>
        <w:tblW w:w="6804" w:type="dxa"/>
        <w:tblInd w:w="1744" w:type="dxa"/>
        <w:tblCellMar>
          <w:left w:w="0" w:type="dxa"/>
          <w:right w:w="0" w:type="dxa"/>
        </w:tblCellMar>
        <w:tblLook w:val="04A0" w:firstRow="1" w:lastRow="0" w:firstColumn="1" w:lastColumn="0" w:noHBand="0" w:noVBand="1"/>
      </w:tblPr>
      <w:tblGrid>
        <w:gridCol w:w="2897"/>
        <w:gridCol w:w="794"/>
        <w:gridCol w:w="3113"/>
      </w:tblGrid>
      <w:tr w:rsidR="00636D45" w:rsidRPr="00680AFE" w14:paraId="2E13A064" w14:textId="77777777" w:rsidTr="00FC1F15">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711B8E1A" w14:textId="77777777" w:rsidR="00636D45" w:rsidRPr="00680AFE" w:rsidRDefault="00636D45" w:rsidP="00FC1F15">
            <w:pPr>
              <w:spacing w:after="0"/>
              <w:jc w:val="center"/>
              <w:rPr>
                <w:color w:val="000000" w:themeColor="text1"/>
                <w:sz w:val="22"/>
                <w:szCs w:val="22"/>
                <w:lang w:val="sv-SE"/>
              </w:rPr>
            </w:pPr>
            <w:r w:rsidRPr="00680AFE">
              <w:rPr>
                <w:b/>
                <w:bCs/>
                <w:color w:val="000000" w:themeColor="text1"/>
                <w:sz w:val="22"/>
                <w:szCs w:val="22"/>
              </w:rPr>
              <w:t>Parameters</w:t>
            </w:r>
          </w:p>
        </w:tc>
        <w:tc>
          <w:tcPr>
            <w:tcW w:w="794"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492775F4" w14:textId="77777777" w:rsidR="00636D45" w:rsidRPr="00680AFE" w:rsidRDefault="00636D45" w:rsidP="00FC1F15">
            <w:pPr>
              <w:spacing w:after="0"/>
              <w:jc w:val="center"/>
              <w:rPr>
                <w:color w:val="000000" w:themeColor="text1"/>
                <w:sz w:val="22"/>
                <w:szCs w:val="22"/>
                <w:lang w:val="sv-SE"/>
              </w:rPr>
            </w:pPr>
            <w:r w:rsidRPr="00680AFE">
              <w:rPr>
                <w:b/>
                <w:bCs/>
                <w:color w:val="000000" w:themeColor="text1"/>
                <w:sz w:val="22"/>
                <w:szCs w:val="22"/>
              </w:rPr>
              <w:t>Unit</w:t>
            </w:r>
          </w:p>
        </w:tc>
        <w:tc>
          <w:tcPr>
            <w:tcW w:w="3113" w:type="dxa"/>
            <w:tcBorders>
              <w:top w:val="single" w:sz="8" w:space="0" w:color="000000"/>
              <w:left w:val="single" w:sz="8" w:space="0" w:color="000000"/>
              <w:bottom w:val="single" w:sz="8" w:space="0" w:color="000000"/>
              <w:right w:val="single" w:sz="8" w:space="0" w:color="000000"/>
            </w:tcBorders>
            <w:shd w:val="clear" w:color="auto" w:fill="FDE9D9"/>
            <w:tcMar>
              <w:top w:w="15" w:type="dxa"/>
              <w:left w:w="108" w:type="dxa"/>
              <w:bottom w:w="0" w:type="dxa"/>
              <w:right w:w="108" w:type="dxa"/>
            </w:tcMar>
            <w:hideMark/>
          </w:tcPr>
          <w:p w14:paraId="09E4EAE2" w14:textId="77777777" w:rsidR="00636D45" w:rsidRPr="00680AFE" w:rsidRDefault="00636D45" w:rsidP="00FC1F15">
            <w:pPr>
              <w:spacing w:after="0"/>
              <w:jc w:val="center"/>
              <w:rPr>
                <w:color w:val="000000" w:themeColor="text1"/>
                <w:sz w:val="22"/>
                <w:szCs w:val="22"/>
                <w:lang w:val="sv-SE"/>
              </w:rPr>
            </w:pPr>
            <w:r w:rsidRPr="00680AFE">
              <w:rPr>
                <w:b/>
                <w:bCs/>
                <w:color w:val="000000" w:themeColor="text1"/>
                <w:sz w:val="22"/>
                <w:szCs w:val="22"/>
              </w:rPr>
              <w:t>Values</w:t>
            </w:r>
          </w:p>
        </w:tc>
      </w:tr>
      <w:tr w:rsidR="00636D45" w:rsidRPr="00680AFE" w14:paraId="28A032A0" w14:textId="77777777" w:rsidTr="00FC1F15">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CF053"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Bandwidth</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9C6B62"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MHz</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0502A" w14:textId="77777777" w:rsidR="00636D45" w:rsidRPr="00680AFE" w:rsidRDefault="00636D45" w:rsidP="00FC1F15">
            <w:pPr>
              <w:spacing w:after="0"/>
              <w:jc w:val="center"/>
              <w:rPr>
                <w:color w:val="000000" w:themeColor="text1"/>
                <w:sz w:val="22"/>
                <w:szCs w:val="22"/>
                <w:lang w:val="sv-SE"/>
              </w:rPr>
            </w:pPr>
            <w:r w:rsidRPr="00680AFE">
              <w:rPr>
                <w:color w:val="000000" w:themeColor="text1"/>
                <w:sz w:val="22"/>
                <w:szCs w:val="22"/>
              </w:rPr>
              <w:t>10</w:t>
            </w:r>
          </w:p>
        </w:tc>
      </w:tr>
      <w:tr w:rsidR="00636D45" w:rsidRPr="00680AFE" w14:paraId="6D60F3EE" w14:textId="77777777" w:rsidTr="00FC1F15">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C2F606"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MCS for PUSCH</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650C1C"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E7666" w14:textId="1856ADC1" w:rsidR="00636D45" w:rsidRPr="00680AFE" w:rsidRDefault="00636D45" w:rsidP="00FC1F15">
            <w:pPr>
              <w:spacing w:after="0"/>
              <w:jc w:val="center"/>
              <w:rPr>
                <w:color w:val="000000" w:themeColor="text1"/>
                <w:sz w:val="22"/>
                <w:szCs w:val="22"/>
                <w:lang w:val="sv-SE" w:eastAsia="zh-CN"/>
              </w:rPr>
            </w:pPr>
            <w:r w:rsidRPr="00680AFE">
              <w:rPr>
                <w:color w:val="000000" w:themeColor="text1"/>
                <w:sz w:val="22"/>
                <w:szCs w:val="22"/>
              </w:rPr>
              <w:t xml:space="preserve">QPSK </w:t>
            </w:r>
            <w:r w:rsidR="00CD1061">
              <w:rPr>
                <w:color w:val="000000" w:themeColor="text1"/>
                <w:sz w:val="22"/>
                <w:szCs w:val="22"/>
              </w:rPr>
              <w:t>½</w:t>
            </w:r>
            <w:r w:rsidR="00607D02">
              <w:rPr>
                <w:color w:val="000000" w:themeColor="text1"/>
                <w:sz w:val="22"/>
                <w:szCs w:val="22"/>
              </w:rPr>
              <w:t xml:space="preserve">, 16 QAM </w:t>
            </w:r>
            <w:r w:rsidR="00A17E2C">
              <w:rPr>
                <w:color w:val="000000" w:themeColor="text1"/>
                <w:sz w:val="22"/>
                <w:szCs w:val="22"/>
              </w:rPr>
              <w:t xml:space="preserve">¾ </w:t>
            </w:r>
          </w:p>
        </w:tc>
      </w:tr>
      <w:tr w:rsidR="00636D45" w:rsidRPr="00680AFE" w14:paraId="6E970BB5" w14:textId="77777777" w:rsidTr="00FC1F15">
        <w:trPr>
          <w:trHeight w:val="500"/>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7AD93D" w14:textId="77777777" w:rsidR="00636D45" w:rsidRPr="00680AFE" w:rsidRDefault="00636D45" w:rsidP="00FC1F15">
            <w:pPr>
              <w:spacing w:after="0"/>
              <w:rPr>
                <w:color w:val="000000" w:themeColor="text1"/>
                <w:sz w:val="22"/>
                <w:szCs w:val="22"/>
                <w:lang w:val="en-US"/>
              </w:rPr>
            </w:pPr>
            <w:r w:rsidRPr="00680AFE">
              <w:rPr>
                <w:color w:val="000000" w:themeColor="text1"/>
                <w:sz w:val="22"/>
                <w:szCs w:val="22"/>
                <w:lang w:val="fr-FR"/>
              </w:rPr>
              <w:t xml:space="preserve">Propagation condition and </w:t>
            </w:r>
            <w:proofErr w:type="spellStart"/>
            <w:r w:rsidRPr="00680AFE">
              <w:rPr>
                <w:color w:val="000000" w:themeColor="text1"/>
                <w:sz w:val="22"/>
                <w:szCs w:val="22"/>
                <w:lang w:val="fr-FR"/>
              </w:rPr>
              <w:t>correlation</w:t>
            </w:r>
            <w:proofErr w:type="spellEnd"/>
            <w:r w:rsidRPr="00680AFE">
              <w:rPr>
                <w:color w:val="000000" w:themeColor="text1"/>
                <w:sz w:val="22"/>
                <w:szCs w:val="22"/>
                <w:lang w:val="fr-FR"/>
              </w:rPr>
              <w:t xml:space="preserve"> matrix</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CC2A9" w14:textId="77777777" w:rsidR="00636D45" w:rsidRPr="00680AFE" w:rsidRDefault="00636D45" w:rsidP="00FC1F15">
            <w:pPr>
              <w:spacing w:after="0"/>
              <w:rPr>
                <w:color w:val="000000" w:themeColor="text1"/>
                <w:sz w:val="22"/>
                <w:szCs w:val="22"/>
                <w:lang w:val="en-US"/>
              </w:rPr>
            </w:pPr>
            <w:r w:rsidRPr="00680AFE">
              <w:rPr>
                <w:color w:val="000000" w:themeColor="text1"/>
                <w:sz w:val="22"/>
                <w:szCs w:val="22"/>
                <w:lang w:val="fr-FR"/>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F4D4DC" w14:textId="5B3CA6AC" w:rsidR="00636D45" w:rsidRPr="00680AFE" w:rsidRDefault="00636D45" w:rsidP="00FC1F15">
            <w:pPr>
              <w:spacing w:after="0"/>
              <w:jc w:val="center"/>
              <w:rPr>
                <w:color w:val="000000" w:themeColor="text1"/>
                <w:sz w:val="22"/>
                <w:szCs w:val="22"/>
                <w:lang w:val="en-US"/>
              </w:rPr>
            </w:pPr>
            <w:r>
              <w:rPr>
                <w:color w:val="000000" w:themeColor="text1"/>
                <w:sz w:val="22"/>
                <w:szCs w:val="22"/>
                <w:lang w:val="en-US"/>
              </w:rPr>
              <w:t xml:space="preserve">See Table </w:t>
            </w:r>
            <w:bookmarkStart w:id="1" w:name="_GoBack"/>
            <w:bookmarkEnd w:id="1"/>
            <w:r w:rsidR="00773342">
              <w:rPr>
                <w:color w:val="000000" w:themeColor="text1"/>
                <w:sz w:val="22"/>
                <w:szCs w:val="22"/>
                <w:lang w:val="en-US"/>
              </w:rPr>
              <w:t>4</w:t>
            </w:r>
          </w:p>
        </w:tc>
      </w:tr>
      <w:tr w:rsidR="00636D45" w:rsidRPr="00680AFE" w14:paraId="114ABBD2" w14:textId="77777777" w:rsidTr="00FC1F15">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A90E79"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Antenna configuration</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9D0B33"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C39C29" w14:textId="77777777" w:rsidR="00636D45" w:rsidRPr="00680AFE" w:rsidRDefault="00636D45" w:rsidP="00FC1F15">
            <w:pPr>
              <w:spacing w:after="0"/>
              <w:jc w:val="center"/>
              <w:rPr>
                <w:color w:val="000000" w:themeColor="text1"/>
                <w:sz w:val="22"/>
                <w:szCs w:val="22"/>
                <w:lang w:val="sv-SE"/>
              </w:rPr>
            </w:pPr>
            <w:r w:rsidRPr="00680AFE">
              <w:rPr>
                <w:color w:val="000000" w:themeColor="text1"/>
                <w:sz w:val="22"/>
                <w:szCs w:val="22"/>
              </w:rPr>
              <w:t>1x2</w:t>
            </w:r>
          </w:p>
        </w:tc>
      </w:tr>
      <w:tr w:rsidR="00636D45" w:rsidRPr="00680AFE" w14:paraId="05BE0630" w14:textId="77777777" w:rsidTr="00FC1F15">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4227B"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Reference receiver</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BB58E"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F0DF93" w14:textId="77777777" w:rsidR="00636D45" w:rsidRPr="00680AFE" w:rsidRDefault="00636D45" w:rsidP="00FC1F15">
            <w:pPr>
              <w:spacing w:after="0"/>
              <w:jc w:val="center"/>
              <w:rPr>
                <w:color w:val="000000" w:themeColor="text1"/>
                <w:sz w:val="22"/>
                <w:szCs w:val="22"/>
                <w:lang w:val="sv-SE"/>
              </w:rPr>
            </w:pPr>
            <w:r w:rsidRPr="00680AFE">
              <w:rPr>
                <w:color w:val="000000" w:themeColor="text1"/>
                <w:sz w:val="22"/>
                <w:szCs w:val="22"/>
              </w:rPr>
              <w:t>MRC</w:t>
            </w:r>
          </w:p>
        </w:tc>
      </w:tr>
      <w:tr w:rsidR="00636D45" w:rsidRPr="00680AFE" w14:paraId="688DB178" w14:textId="77777777" w:rsidTr="00FC1F15">
        <w:trPr>
          <w:trHeight w:val="167"/>
        </w:trPr>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0159C"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Noise estimation</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9E807"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570CAA" w14:textId="77777777" w:rsidR="00636D45" w:rsidRPr="00680AFE" w:rsidRDefault="00636D45" w:rsidP="00FC1F15">
            <w:pPr>
              <w:spacing w:after="0"/>
              <w:jc w:val="center"/>
              <w:rPr>
                <w:color w:val="000000" w:themeColor="text1"/>
                <w:sz w:val="22"/>
                <w:szCs w:val="22"/>
                <w:lang w:val="sv-SE"/>
              </w:rPr>
            </w:pPr>
            <w:r w:rsidRPr="00680AFE">
              <w:rPr>
                <w:color w:val="000000" w:themeColor="text1"/>
                <w:sz w:val="22"/>
                <w:szCs w:val="22"/>
              </w:rPr>
              <w:t>Practical</w:t>
            </w:r>
          </w:p>
        </w:tc>
      </w:tr>
      <w:tr w:rsidR="00636D45" w:rsidRPr="00680AFE" w14:paraId="3AFC41D5" w14:textId="77777777" w:rsidTr="00FC1F15">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DE2F06"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Time and frequency track</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EB845" w14:textId="77777777" w:rsidR="00636D45" w:rsidRPr="00680AFE" w:rsidRDefault="00636D45" w:rsidP="00FC1F15">
            <w:pPr>
              <w:spacing w:after="0"/>
              <w:rPr>
                <w:color w:val="000000" w:themeColor="text1"/>
                <w:sz w:val="22"/>
                <w:szCs w:val="22"/>
                <w:lang w:val="sv-SE"/>
              </w:rPr>
            </w:pPr>
            <w:r w:rsidRPr="00680AFE">
              <w:rPr>
                <w:color w:val="000000" w:themeColor="text1"/>
                <w:sz w:val="22"/>
                <w:szCs w:val="22"/>
              </w:rPr>
              <w:t> </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B006A8" w14:textId="77777777" w:rsidR="00636D45" w:rsidRPr="00680AFE" w:rsidRDefault="00636D45" w:rsidP="00FC1F15">
            <w:pPr>
              <w:spacing w:after="0"/>
              <w:jc w:val="center"/>
              <w:rPr>
                <w:color w:val="000000" w:themeColor="text1"/>
                <w:sz w:val="22"/>
                <w:szCs w:val="22"/>
                <w:lang w:val="sv-SE"/>
              </w:rPr>
            </w:pPr>
            <w:r w:rsidRPr="00680AFE">
              <w:rPr>
                <w:color w:val="000000" w:themeColor="text1"/>
                <w:sz w:val="22"/>
                <w:szCs w:val="22"/>
              </w:rPr>
              <w:t>Practical</w:t>
            </w:r>
          </w:p>
        </w:tc>
      </w:tr>
      <w:tr w:rsidR="00636D45" w:rsidRPr="00680AFE" w14:paraId="2F987C56" w14:textId="77777777" w:rsidTr="00FC1F15">
        <w:tc>
          <w:tcPr>
            <w:tcW w:w="2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766A4F" w14:textId="77777777" w:rsidR="00636D45" w:rsidRPr="00680AFE" w:rsidRDefault="00636D45" w:rsidP="00FC1F15">
            <w:pPr>
              <w:spacing w:after="0"/>
              <w:rPr>
                <w:color w:val="000000" w:themeColor="text1"/>
                <w:sz w:val="22"/>
                <w:szCs w:val="22"/>
              </w:rPr>
            </w:pPr>
            <w:r>
              <w:rPr>
                <w:color w:val="000000" w:themeColor="text1"/>
                <w:sz w:val="22"/>
                <w:szCs w:val="22"/>
              </w:rPr>
              <w:t>Doppler shift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D9420D" w14:textId="77777777" w:rsidR="00636D45" w:rsidRPr="00680AFE" w:rsidRDefault="00636D45" w:rsidP="00FC1F15">
            <w:pPr>
              <w:spacing w:after="0"/>
              <w:rPr>
                <w:color w:val="000000" w:themeColor="text1"/>
                <w:sz w:val="22"/>
                <w:szCs w:val="22"/>
              </w:rPr>
            </w:pPr>
            <w:r>
              <w:rPr>
                <w:color w:val="000000" w:themeColor="text1"/>
                <w:sz w:val="22"/>
                <w:szCs w:val="22"/>
              </w:rPr>
              <w:t>Hz</w:t>
            </w:r>
          </w:p>
        </w:tc>
        <w:tc>
          <w:tcPr>
            <w:tcW w:w="3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C7AF2F" w14:textId="17B0F2BB" w:rsidR="00636D45" w:rsidRPr="00680AFE" w:rsidRDefault="00636D45" w:rsidP="00FC1F15">
            <w:pPr>
              <w:spacing w:after="0"/>
              <w:jc w:val="center"/>
              <w:rPr>
                <w:color w:val="000000" w:themeColor="text1"/>
                <w:sz w:val="22"/>
                <w:szCs w:val="22"/>
              </w:rPr>
            </w:pPr>
            <w:r w:rsidRPr="00187589">
              <w:rPr>
                <w:color w:val="000000" w:themeColor="text1"/>
                <w:sz w:val="22"/>
                <w:szCs w:val="22"/>
              </w:rPr>
              <w:t>194</w:t>
            </w:r>
            <w:r w:rsidR="00E25EBF">
              <w:rPr>
                <w:color w:val="000000" w:themeColor="text1"/>
                <w:sz w:val="22"/>
                <w:szCs w:val="22"/>
              </w:rPr>
              <w:t>5</w:t>
            </w:r>
            <w:r>
              <w:rPr>
                <w:color w:val="000000" w:themeColor="text1"/>
                <w:sz w:val="22"/>
                <w:szCs w:val="22"/>
              </w:rPr>
              <w:t>,</w:t>
            </w:r>
            <w:r w:rsidRPr="00187589">
              <w:rPr>
                <w:color w:val="000000" w:themeColor="text1"/>
                <w:sz w:val="22"/>
                <w:szCs w:val="22"/>
              </w:rPr>
              <w:t xml:space="preserve"> </w:t>
            </w:r>
            <w:r w:rsidR="00E25EBF">
              <w:rPr>
                <w:color w:val="000000" w:themeColor="text1"/>
                <w:sz w:val="22"/>
                <w:szCs w:val="22"/>
              </w:rPr>
              <w:t>1750</w:t>
            </w:r>
          </w:p>
        </w:tc>
      </w:tr>
    </w:tbl>
    <w:p w14:paraId="07E6B60E" w14:textId="77777777" w:rsidR="00636D45" w:rsidRDefault="00636D45" w:rsidP="00636D45">
      <w:pPr>
        <w:spacing w:line="276" w:lineRule="auto"/>
        <w:jc w:val="center"/>
        <w:rPr>
          <w:b/>
          <w:color w:val="000000" w:themeColor="text1"/>
          <w:sz w:val="22"/>
          <w:szCs w:val="22"/>
        </w:rPr>
      </w:pPr>
    </w:p>
    <w:p w14:paraId="38E2DD26" w14:textId="77777777" w:rsidR="00636D45" w:rsidRDefault="00636D45" w:rsidP="00636D45">
      <w:pPr>
        <w:spacing w:after="0"/>
        <w:rPr>
          <w:b/>
          <w:color w:val="000000" w:themeColor="text1"/>
          <w:sz w:val="22"/>
          <w:szCs w:val="22"/>
        </w:rPr>
      </w:pPr>
      <w:r>
        <w:rPr>
          <w:b/>
          <w:color w:val="000000" w:themeColor="text1"/>
          <w:sz w:val="22"/>
          <w:szCs w:val="22"/>
        </w:rPr>
        <w:br w:type="page"/>
      </w:r>
    </w:p>
    <w:p w14:paraId="724ADF22" w14:textId="1A582A6D" w:rsidR="00636D45" w:rsidRDefault="00636D45" w:rsidP="00636D45">
      <w:pPr>
        <w:spacing w:line="276" w:lineRule="auto"/>
        <w:jc w:val="center"/>
        <w:rPr>
          <w:b/>
          <w:color w:val="000000" w:themeColor="text1"/>
          <w:sz w:val="22"/>
          <w:szCs w:val="22"/>
        </w:rPr>
      </w:pPr>
      <w:r w:rsidRPr="00501EB6">
        <w:rPr>
          <w:b/>
          <w:color w:val="000000" w:themeColor="text1"/>
          <w:sz w:val="22"/>
          <w:szCs w:val="22"/>
        </w:rPr>
        <w:lastRenderedPageBreak/>
        <w:t xml:space="preserve">Table </w:t>
      </w:r>
      <w:r w:rsidR="007E586B">
        <w:rPr>
          <w:b/>
          <w:color w:val="000000" w:themeColor="text1"/>
          <w:sz w:val="22"/>
          <w:szCs w:val="22"/>
        </w:rPr>
        <w:t>4</w:t>
      </w:r>
      <w:r w:rsidRPr="00501EB6">
        <w:rPr>
          <w:b/>
          <w:color w:val="000000" w:themeColor="text1"/>
          <w:sz w:val="22"/>
          <w:szCs w:val="22"/>
        </w:rPr>
        <w:t xml:space="preserve">: </w:t>
      </w:r>
      <w:r>
        <w:rPr>
          <w:b/>
          <w:color w:val="000000" w:themeColor="text1"/>
          <w:sz w:val="22"/>
          <w:szCs w:val="22"/>
        </w:rPr>
        <w:t xml:space="preserve">HST </w:t>
      </w:r>
      <w:r>
        <w:rPr>
          <w:rFonts w:hint="eastAsia"/>
          <w:b/>
          <w:color w:val="000000" w:themeColor="text1"/>
          <w:sz w:val="22"/>
          <w:szCs w:val="22"/>
          <w:lang w:eastAsia="zh-CN"/>
        </w:rPr>
        <w:t>de</w:t>
      </w:r>
      <w:r>
        <w:rPr>
          <w:b/>
          <w:color w:val="000000" w:themeColor="text1"/>
          <w:sz w:val="22"/>
          <w:szCs w:val="22"/>
        </w:rPr>
        <w:t>ployment scenarios</w:t>
      </w:r>
    </w:p>
    <w:tbl>
      <w:tblPr>
        <w:tblW w:w="8496" w:type="dxa"/>
        <w:jc w:val="center"/>
        <w:tblCellMar>
          <w:left w:w="0" w:type="dxa"/>
          <w:right w:w="0" w:type="dxa"/>
        </w:tblCellMar>
        <w:tblLook w:val="0600" w:firstRow="0" w:lastRow="0" w:firstColumn="0" w:lastColumn="0" w:noHBand="1" w:noVBand="1"/>
      </w:tblPr>
      <w:tblGrid>
        <w:gridCol w:w="1492"/>
        <w:gridCol w:w="1751"/>
        <w:gridCol w:w="1751"/>
        <w:gridCol w:w="1751"/>
        <w:gridCol w:w="1751"/>
      </w:tblGrid>
      <w:tr w:rsidR="00636D45" w:rsidRPr="00851933" w14:paraId="5584E6F3" w14:textId="77777777" w:rsidTr="00FC1F15">
        <w:trPr>
          <w:trHeight w:val="335"/>
          <w:jc w:val="center"/>
        </w:trPr>
        <w:tc>
          <w:tcPr>
            <w:tcW w:w="27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5EFD82"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Parameter</w:t>
            </w:r>
          </w:p>
        </w:tc>
        <w:tc>
          <w:tcPr>
            <w:tcW w:w="15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303C46"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Value</w:t>
            </w:r>
          </w:p>
        </w:tc>
      </w:tr>
      <w:tr w:rsidR="00636D45" w:rsidRPr="00851933" w14:paraId="63610BFE" w14:textId="77777777" w:rsidTr="00FC1F15">
        <w:trPr>
          <w:trHeight w:val="3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9CE7D8" w14:textId="77777777" w:rsidR="00636D45" w:rsidRPr="00851933" w:rsidRDefault="00636D45" w:rsidP="00FC1F15">
            <w:pPr>
              <w:spacing w:after="0"/>
              <w:jc w:val="center"/>
              <w:rPr>
                <w:b/>
                <w:bCs/>
                <w:color w:val="000000" w:themeColor="text1"/>
                <w:szCs w:val="22"/>
              </w:rPr>
            </w:pP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74374"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Open space</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6387E3"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Tunnel for multi-antennas</w:t>
            </w:r>
          </w:p>
        </w:tc>
      </w:tr>
      <w:tr w:rsidR="00636D45" w:rsidRPr="00851933" w14:paraId="6DB91C16" w14:textId="77777777" w:rsidTr="00FC1F15">
        <w:trPr>
          <w:trHeight w:val="63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160B48" w14:textId="77777777" w:rsidR="00636D45" w:rsidRPr="00851933" w:rsidRDefault="00636D45" w:rsidP="00FC1F15">
            <w:pPr>
              <w:spacing w:after="0"/>
              <w:jc w:val="center"/>
              <w:rPr>
                <w:b/>
                <w:bCs/>
                <w:color w:val="000000" w:themeColor="text1"/>
                <w:szCs w:val="22"/>
              </w:rPr>
            </w:pP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B943B"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Bi-directional</w:t>
            </w:r>
          </w:p>
          <w:p w14:paraId="44329BC9"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(1st priority)</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F4DB3"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Uni-directional</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4CA81"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Bi-directional</w:t>
            </w:r>
          </w:p>
          <w:p w14:paraId="14F9A815"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(1st priority)</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1F2B6" w14:textId="77777777" w:rsidR="00636D45" w:rsidRPr="00851933" w:rsidRDefault="00636D45" w:rsidP="00FC1F15">
            <w:pPr>
              <w:spacing w:after="0"/>
              <w:jc w:val="center"/>
              <w:rPr>
                <w:b/>
                <w:bCs/>
                <w:color w:val="000000" w:themeColor="text1"/>
                <w:szCs w:val="22"/>
              </w:rPr>
            </w:pPr>
            <w:r w:rsidRPr="00851933">
              <w:rPr>
                <w:b/>
                <w:bCs/>
                <w:color w:val="000000" w:themeColor="text1"/>
                <w:szCs w:val="22"/>
              </w:rPr>
              <w:t>Uni-directional</w:t>
            </w:r>
          </w:p>
        </w:tc>
      </w:tr>
      <w:tr w:rsidR="00636D45" w:rsidRPr="00851933" w14:paraId="1C9579E3" w14:textId="77777777" w:rsidTr="00FC1F15">
        <w:trPr>
          <w:trHeight w:val="37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76E60" w14:textId="77777777" w:rsidR="00636D45" w:rsidRPr="00851933" w:rsidRDefault="00636D45" w:rsidP="00FC1F15">
            <w:pPr>
              <w:spacing w:after="0"/>
              <w:rPr>
                <w:color w:val="000000" w:themeColor="text1"/>
                <w:szCs w:val="22"/>
              </w:rPr>
            </w:pPr>
            <w:r w:rsidRPr="00851933">
              <w:rPr>
                <w:color w:val="000000" w:themeColor="text1"/>
                <w:szCs w:val="22"/>
              </w:rPr>
              <w:t>Ds</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D258C8" w14:textId="77777777" w:rsidR="00636D45" w:rsidRPr="00851933" w:rsidRDefault="00636D45" w:rsidP="00FC1F15">
            <w:pPr>
              <w:spacing w:after="0"/>
              <w:rPr>
                <w:color w:val="000000" w:themeColor="text1"/>
                <w:szCs w:val="22"/>
              </w:rPr>
            </w:pPr>
            <w:r w:rsidRPr="00851933">
              <w:rPr>
                <w:color w:val="000000" w:themeColor="text1"/>
                <w:szCs w:val="22"/>
              </w:rPr>
              <w:t>1000 m</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4A687" w14:textId="77777777" w:rsidR="00636D45" w:rsidRPr="00851933" w:rsidRDefault="00636D45" w:rsidP="00FC1F15">
            <w:pPr>
              <w:spacing w:after="0"/>
              <w:rPr>
                <w:color w:val="000000" w:themeColor="text1"/>
                <w:szCs w:val="22"/>
              </w:rPr>
            </w:pPr>
            <w:r w:rsidRPr="00851933">
              <w:rPr>
                <w:color w:val="000000" w:themeColor="text1"/>
                <w:szCs w:val="22"/>
              </w:rPr>
              <w:t>300 m</w:t>
            </w:r>
          </w:p>
        </w:tc>
      </w:tr>
      <w:tr w:rsidR="00636D45" w:rsidRPr="00851933" w14:paraId="01353D7E" w14:textId="77777777" w:rsidTr="00FC1F15">
        <w:trPr>
          <w:trHeight w:val="23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71C212" w14:textId="77777777" w:rsidR="00636D45" w:rsidRPr="00851933" w:rsidRDefault="00636D45" w:rsidP="00FC1F15">
            <w:pPr>
              <w:spacing w:after="0"/>
              <w:rPr>
                <w:color w:val="000000" w:themeColor="text1"/>
                <w:szCs w:val="22"/>
              </w:rPr>
            </w:pPr>
            <w:proofErr w:type="spellStart"/>
            <w:r w:rsidRPr="00851933">
              <w:rPr>
                <w:color w:val="000000" w:themeColor="text1"/>
                <w:szCs w:val="22"/>
              </w:rPr>
              <w:t>Dmin</w:t>
            </w:r>
            <w:proofErr w:type="spellEnd"/>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F06C2" w14:textId="77777777" w:rsidR="00636D45" w:rsidRPr="00851933" w:rsidRDefault="00636D45" w:rsidP="00FC1F15">
            <w:pPr>
              <w:spacing w:after="0"/>
              <w:rPr>
                <w:color w:val="000000" w:themeColor="text1"/>
                <w:szCs w:val="22"/>
              </w:rPr>
            </w:pPr>
            <w:r w:rsidRPr="00851933">
              <w:rPr>
                <w:color w:val="000000" w:themeColor="text1"/>
                <w:szCs w:val="22"/>
              </w:rPr>
              <w:t>50 m</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2E844" w14:textId="77777777" w:rsidR="00636D45" w:rsidRPr="00851933" w:rsidRDefault="00636D45" w:rsidP="00FC1F15">
            <w:pPr>
              <w:spacing w:after="0"/>
              <w:rPr>
                <w:color w:val="000000" w:themeColor="text1"/>
                <w:szCs w:val="22"/>
              </w:rPr>
            </w:pPr>
            <w:r w:rsidRPr="00851933">
              <w:rPr>
                <w:color w:val="000000" w:themeColor="text1"/>
                <w:szCs w:val="22"/>
              </w:rPr>
              <w:t>2 m</w:t>
            </w:r>
          </w:p>
        </w:tc>
      </w:tr>
      <w:tr w:rsidR="00636D45" w:rsidRPr="00851933" w14:paraId="645D0B81" w14:textId="77777777" w:rsidTr="00FC1F15">
        <w:trPr>
          <w:trHeight w:val="33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4C2E4" w14:textId="77777777" w:rsidR="00636D45" w:rsidRPr="00851933" w:rsidRDefault="00636D45" w:rsidP="00FC1F15">
            <w:pPr>
              <w:spacing w:after="0"/>
              <w:rPr>
                <w:color w:val="000000" w:themeColor="text1"/>
                <w:szCs w:val="22"/>
              </w:rPr>
            </w:pPr>
            <w:r w:rsidRPr="00851933">
              <w:rPr>
                <w:color w:val="000000" w:themeColor="text1"/>
                <w:szCs w:val="22"/>
              </w:rPr>
              <w:t>v</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5A6E7" w14:textId="77777777" w:rsidR="00636D45" w:rsidRPr="00851933" w:rsidRDefault="00636D45" w:rsidP="00FC1F15">
            <w:pPr>
              <w:spacing w:after="0"/>
              <w:rPr>
                <w:color w:val="000000" w:themeColor="text1"/>
                <w:szCs w:val="22"/>
              </w:rPr>
            </w:pPr>
            <w:r w:rsidRPr="00851933">
              <w:rPr>
                <w:color w:val="000000" w:themeColor="text1"/>
                <w:szCs w:val="22"/>
              </w:rPr>
              <w:t>500 km/h (lower speeds are not precluded)</w:t>
            </w:r>
          </w:p>
        </w:tc>
        <w:tc>
          <w:tcPr>
            <w:tcW w:w="7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0DDE3" w14:textId="77777777" w:rsidR="00636D45" w:rsidRPr="00851933" w:rsidRDefault="00636D45" w:rsidP="00FC1F15">
            <w:pPr>
              <w:spacing w:after="0"/>
              <w:rPr>
                <w:color w:val="000000" w:themeColor="text1"/>
                <w:szCs w:val="22"/>
              </w:rPr>
            </w:pPr>
            <w:r w:rsidRPr="00851933">
              <w:rPr>
                <w:color w:val="000000" w:themeColor="text1"/>
                <w:szCs w:val="22"/>
              </w:rPr>
              <w:t>500 km/h (lower speeds are not precluded)</w:t>
            </w:r>
          </w:p>
        </w:tc>
      </w:tr>
      <w:tr w:rsidR="00636D45" w:rsidRPr="00851933" w14:paraId="5865B4E5" w14:textId="77777777" w:rsidTr="00FC1F15">
        <w:trPr>
          <w:trHeight w:val="4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F3CFC" w14:textId="77777777" w:rsidR="00636D45" w:rsidRPr="00851933" w:rsidRDefault="00636D45" w:rsidP="00FC1F15">
            <w:pPr>
              <w:spacing w:after="0"/>
              <w:rPr>
                <w:color w:val="000000" w:themeColor="text1"/>
                <w:szCs w:val="22"/>
              </w:rPr>
            </w:pPr>
            <w:proofErr w:type="spellStart"/>
            <w:r w:rsidRPr="00851933">
              <w:rPr>
                <w:color w:val="000000" w:themeColor="text1"/>
                <w:szCs w:val="22"/>
              </w:rPr>
              <w:t>fd</w:t>
            </w:r>
            <w:proofErr w:type="spellEnd"/>
          </w:p>
        </w:tc>
        <w:tc>
          <w:tcPr>
            <w:tcW w:w="15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389AD" w14:textId="3EF2E61D" w:rsidR="00636D45" w:rsidRPr="00851933" w:rsidRDefault="00636D45" w:rsidP="00FC1F15">
            <w:pPr>
              <w:spacing w:after="0"/>
              <w:rPr>
                <w:color w:val="000000" w:themeColor="text1"/>
                <w:szCs w:val="22"/>
              </w:rPr>
            </w:pPr>
            <w:r w:rsidRPr="00851933">
              <w:rPr>
                <w:color w:val="000000" w:themeColor="text1"/>
                <w:szCs w:val="22"/>
              </w:rPr>
              <w:t>194</w:t>
            </w:r>
            <w:r w:rsidR="00570FFC">
              <w:rPr>
                <w:color w:val="000000" w:themeColor="text1"/>
                <w:szCs w:val="22"/>
              </w:rPr>
              <w:t>5</w:t>
            </w:r>
            <w:r w:rsidRPr="00851933">
              <w:rPr>
                <w:color w:val="000000" w:themeColor="text1"/>
                <w:szCs w:val="22"/>
              </w:rPr>
              <w:t xml:space="preserve"> Hz, </w:t>
            </w:r>
            <w:r w:rsidR="00570FFC">
              <w:rPr>
                <w:color w:val="000000" w:themeColor="text1"/>
                <w:szCs w:val="22"/>
              </w:rPr>
              <w:t>1750</w:t>
            </w:r>
            <w:r w:rsidRPr="00851933">
              <w:rPr>
                <w:color w:val="000000" w:themeColor="text1"/>
                <w:szCs w:val="22"/>
              </w:rPr>
              <w:t xml:space="preserve"> Hz</w:t>
            </w:r>
          </w:p>
        </w:tc>
      </w:tr>
    </w:tbl>
    <w:p w14:paraId="76CA9820" w14:textId="5A0A8E62" w:rsidR="00636D45" w:rsidRDefault="00636D45" w:rsidP="00B376AD">
      <w:pPr>
        <w:spacing w:line="276" w:lineRule="auto"/>
        <w:jc w:val="both"/>
        <w:rPr>
          <w:b/>
          <w:color w:val="000000" w:themeColor="text1"/>
          <w:sz w:val="22"/>
          <w:szCs w:val="22"/>
        </w:rPr>
      </w:pPr>
    </w:p>
    <w:p w14:paraId="2C31AD1B" w14:textId="59FA9B0A" w:rsidR="007E586B" w:rsidRPr="00CE61F2" w:rsidRDefault="007E586B" w:rsidP="007E586B">
      <w:pPr>
        <w:pStyle w:val="Heading2"/>
        <w:jc w:val="both"/>
        <w:rPr>
          <w:b/>
        </w:rPr>
      </w:pPr>
      <w:r>
        <w:rPr>
          <w:b/>
        </w:rPr>
        <w:t xml:space="preserve">Simulation Results for QPSK </w:t>
      </w:r>
      <w:r w:rsidR="00A17E2C">
        <w:rPr>
          <w:b/>
        </w:rPr>
        <w:t xml:space="preserve">½ and 16 QAM </w:t>
      </w:r>
      <w:proofErr w:type="gramStart"/>
      <w:r w:rsidR="00A17E2C">
        <w:rPr>
          <w:b/>
        </w:rPr>
        <w:t xml:space="preserve">¾ </w:t>
      </w:r>
      <w:r>
        <w:rPr>
          <w:b/>
        </w:rPr>
        <w:t>.</w:t>
      </w:r>
      <w:proofErr w:type="gramEnd"/>
    </w:p>
    <w:p w14:paraId="62053ED5" w14:textId="118874B6" w:rsidR="007E586B" w:rsidRDefault="007E586B" w:rsidP="007E586B">
      <w:pPr>
        <w:spacing w:line="276" w:lineRule="auto"/>
        <w:jc w:val="both"/>
        <w:rPr>
          <w:ins w:id="2" w:author="Luis Martinez G29" w:date="2019-08-15T09:07:00Z"/>
          <w:b/>
          <w:color w:val="000000" w:themeColor="text1"/>
          <w:sz w:val="22"/>
          <w:szCs w:val="22"/>
        </w:rPr>
      </w:pPr>
      <w:r w:rsidRPr="006D0BAC">
        <w:rPr>
          <w:color w:val="000000" w:themeColor="text1"/>
          <w:sz w:val="22"/>
          <w:szCs w:val="22"/>
        </w:rPr>
        <w:t xml:space="preserve">Figures </w:t>
      </w:r>
      <w:r>
        <w:rPr>
          <w:color w:val="000000" w:themeColor="text1"/>
          <w:sz w:val="22"/>
          <w:szCs w:val="22"/>
        </w:rPr>
        <w:t>3</w:t>
      </w:r>
      <w:r w:rsidRPr="006D0BAC">
        <w:rPr>
          <w:color w:val="000000" w:themeColor="text1"/>
          <w:sz w:val="22"/>
          <w:szCs w:val="22"/>
        </w:rPr>
        <w:t xml:space="preserve"> and </w:t>
      </w:r>
      <w:r>
        <w:rPr>
          <w:color w:val="000000" w:themeColor="text1"/>
          <w:sz w:val="22"/>
          <w:szCs w:val="22"/>
        </w:rPr>
        <w:t>4</w:t>
      </w:r>
      <w:r w:rsidRPr="006D0BAC">
        <w:rPr>
          <w:color w:val="000000" w:themeColor="text1"/>
          <w:sz w:val="22"/>
          <w:szCs w:val="22"/>
        </w:rPr>
        <w:t xml:space="preserve"> show the simulation results for BS demodulation performance for HST open space and tunnel scenarios</w:t>
      </w:r>
      <w:r w:rsidR="00235379">
        <w:rPr>
          <w:color w:val="000000" w:themeColor="text1"/>
          <w:sz w:val="22"/>
          <w:szCs w:val="22"/>
        </w:rPr>
        <w:t xml:space="preserve"> QPSK ½,</w:t>
      </w:r>
      <w:r w:rsidRPr="006D0BAC">
        <w:rPr>
          <w:color w:val="000000" w:themeColor="text1"/>
          <w:sz w:val="22"/>
          <w:szCs w:val="22"/>
        </w:rPr>
        <w:t xml:space="preserve"> respectively</w:t>
      </w:r>
      <w:r w:rsidR="00235379">
        <w:rPr>
          <w:color w:val="000000" w:themeColor="text1"/>
          <w:sz w:val="22"/>
          <w:szCs w:val="22"/>
        </w:rPr>
        <w:t>.</w:t>
      </w:r>
    </w:p>
    <w:p w14:paraId="6C6CAA66" w14:textId="0F82BFF0" w:rsidR="005478D6" w:rsidRDefault="005478D6" w:rsidP="005478D6">
      <w:pPr>
        <w:spacing w:line="276" w:lineRule="auto"/>
        <w:jc w:val="center"/>
        <w:rPr>
          <w:color w:val="000000" w:themeColor="text1"/>
          <w:sz w:val="22"/>
          <w:szCs w:val="22"/>
        </w:rPr>
      </w:pPr>
      <w:r w:rsidRPr="009034A2">
        <w:rPr>
          <w:noProof/>
          <w:color w:val="000000" w:themeColor="text1"/>
          <w:sz w:val="22"/>
          <w:szCs w:val="22"/>
        </w:rPr>
        <w:drawing>
          <wp:inline distT="0" distB="0" distL="0" distR="0" wp14:anchorId="3E0D9E1A" wp14:editId="2B772B21">
            <wp:extent cx="4476641" cy="33695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447" cy="3379906"/>
                    </a:xfrm>
                    <a:prstGeom prst="rect">
                      <a:avLst/>
                    </a:prstGeom>
                    <a:noFill/>
                    <a:ln>
                      <a:noFill/>
                    </a:ln>
                  </pic:spPr>
                </pic:pic>
              </a:graphicData>
            </a:graphic>
          </wp:inline>
        </w:drawing>
      </w:r>
    </w:p>
    <w:p w14:paraId="1FD1FDEC" w14:textId="77777777" w:rsidR="005478D6" w:rsidRPr="00874BAD" w:rsidRDefault="005478D6" w:rsidP="005478D6">
      <w:pPr>
        <w:tabs>
          <w:tab w:val="left" w:pos="3890"/>
        </w:tabs>
        <w:spacing w:line="276" w:lineRule="auto"/>
        <w:jc w:val="center"/>
        <w:rPr>
          <w:b/>
          <w:color w:val="000000" w:themeColor="text1"/>
          <w:sz w:val="22"/>
          <w:szCs w:val="22"/>
        </w:rPr>
      </w:pPr>
      <w:r w:rsidRPr="00874BAD">
        <w:rPr>
          <w:b/>
          <w:color w:val="000000" w:themeColor="text1"/>
          <w:sz w:val="22"/>
          <w:szCs w:val="22"/>
        </w:rPr>
        <w:t xml:space="preserve">Figure </w:t>
      </w:r>
      <w:r>
        <w:rPr>
          <w:b/>
          <w:color w:val="000000" w:themeColor="text1"/>
          <w:sz w:val="22"/>
          <w:szCs w:val="22"/>
        </w:rPr>
        <w:t>3</w:t>
      </w:r>
      <w:r w:rsidRPr="00874BAD">
        <w:rPr>
          <w:b/>
          <w:color w:val="000000" w:themeColor="text1"/>
          <w:sz w:val="22"/>
          <w:szCs w:val="22"/>
        </w:rPr>
        <w:t xml:space="preserve">: </w:t>
      </w:r>
      <w:r>
        <w:rPr>
          <w:b/>
          <w:color w:val="000000" w:themeColor="text1"/>
          <w:sz w:val="22"/>
          <w:szCs w:val="22"/>
        </w:rPr>
        <w:t>S</w:t>
      </w:r>
      <w:r w:rsidRPr="00624767">
        <w:rPr>
          <w:b/>
          <w:color w:val="000000" w:themeColor="text1"/>
          <w:sz w:val="22"/>
          <w:szCs w:val="22"/>
        </w:rPr>
        <w:t xml:space="preserve">imulation results for HST open space scenario under bi-directional channel model for QPSK </w:t>
      </w:r>
      <w:r>
        <w:rPr>
          <w:b/>
          <w:color w:val="000000" w:themeColor="text1"/>
          <w:sz w:val="22"/>
          <w:szCs w:val="22"/>
        </w:rPr>
        <w:t>1/2</w:t>
      </w:r>
      <w:r w:rsidRPr="00624767">
        <w:rPr>
          <w:b/>
          <w:color w:val="000000" w:themeColor="text1"/>
          <w:sz w:val="22"/>
          <w:szCs w:val="22"/>
        </w:rPr>
        <w:t xml:space="preserve"> </w:t>
      </w:r>
    </w:p>
    <w:p w14:paraId="56070BBE" w14:textId="77777777" w:rsidR="005478D6" w:rsidRDefault="005478D6" w:rsidP="005478D6">
      <w:pPr>
        <w:spacing w:line="276" w:lineRule="auto"/>
        <w:jc w:val="both"/>
        <w:rPr>
          <w:color w:val="000000" w:themeColor="text1"/>
          <w:sz w:val="22"/>
          <w:szCs w:val="22"/>
        </w:rPr>
      </w:pPr>
    </w:p>
    <w:p w14:paraId="675A5D06" w14:textId="77777777" w:rsidR="005478D6" w:rsidRDefault="005478D6" w:rsidP="005478D6">
      <w:pPr>
        <w:spacing w:line="276" w:lineRule="auto"/>
        <w:jc w:val="center"/>
        <w:rPr>
          <w:color w:val="000000" w:themeColor="text1"/>
          <w:sz w:val="22"/>
          <w:szCs w:val="22"/>
        </w:rPr>
      </w:pPr>
      <w:r w:rsidRPr="004246D3">
        <w:rPr>
          <w:color w:val="000000" w:themeColor="text1"/>
          <w:sz w:val="22"/>
          <w:szCs w:val="22"/>
        </w:rPr>
        <w:lastRenderedPageBreak/>
        <w:t xml:space="preserve"> </w:t>
      </w:r>
      <w:r w:rsidRPr="004246D3">
        <w:rPr>
          <w:noProof/>
          <w:color w:val="000000" w:themeColor="text1"/>
          <w:sz w:val="22"/>
          <w:szCs w:val="22"/>
        </w:rPr>
        <w:drawing>
          <wp:inline distT="0" distB="0" distL="0" distR="0" wp14:anchorId="15BE691B" wp14:editId="44D2FBA9">
            <wp:extent cx="4451350" cy="333851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5240" cy="3341430"/>
                    </a:xfrm>
                    <a:prstGeom prst="rect">
                      <a:avLst/>
                    </a:prstGeom>
                    <a:noFill/>
                    <a:ln>
                      <a:noFill/>
                    </a:ln>
                  </pic:spPr>
                </pic:pic>
              </a:graphicData>
            </a:graphic>
          </wp:inline>
        </w:drawing>
      </w:r>
    </w:p>
    <w:p w14:paraId="1D660EBB" w14:textId="10AFA9B1" w:rsidR="00B376AD" w:rsidRDefault="005478D6" w:rsidP="005478D6">
      <w:pPr>
        <w:spacing w:line="276" w:lineRule="auto"/>
        <w:jc w:val="both"/>
        <w:rPr>
          <w:b/>
          <w:color w:val="000000" w:themeColor="text1"/>
          <w:sz w:val="22"/>
          <w:szCs w:val="22"/>
        </w:rPr>
      </w:pPr>
      <w:r w:rsidRPr="00874BAD">
        <w:rPr>
          <w:b/>
          <w:color w:val="000000" w:themeColor="text1"/>
          <w:sz w:val="22"/>
          <w:szCs w:val="22"/>
        </w:rPr>
        <w:t xml:space="preserve">Figure </w:t>
      </w:r>
      <w:r>
        <w:rPr>
          <w:b/>
          <w:color w:val="000000" w:themeColor="text1"/>
          <w:sz w:val="22"/>
          <w:szCs w:val="22"/>
        </w:rPr>
        <w:t>4</w:t>
      </w:r>
      <w:r w:rsidRPr="00874BAD">
        <w:rPr>
          <w:b/>
          <w:color w:val="000000" w:themeColor="text1"/>
          <w:sz w:val="22"/>
          <w:szCs w:val="22"/>
        </w:rPr>
        <w:t xml:space="preserve">: </w:t>
      </w:r>
      <w:r>
        <w:rPr>
          <w:b/>
          <w:color w:val="000000" w:themeColor="text1"/>
          <w:sz w:val="22"/>
          <w:szCs w:val="22"/>
        </w:rPr>
        <w:t>S</w:t>
      </w:r>
      <w:r w:rsidRPr="00624767">
        <w:rPr>
          <w:b/>
          <w:color w:val="000000" w:themeColor="text1"/>
          <w:sz w:val="22"/>
          <w:szCs w:val="22"/>
        </w:rPr>
        <w:t xml:space="preserve">imulation results for HST </w:t>
      </w:r>
      <w:r>
        <w:rPr>
          <w:b/>
          <w:color w:val="000000" w:themeColor="text1"/>
          <w:sz w:val="22"/>
          <w:szCs w:val="22"/>
        </w:rPr>
        <w:t>tunnel</w:t>
      </w:r>
      <w:r w:rsidRPr="00624767">
        <w:rPr>
          <w:b/>
          <w:color w:val="000000" w:themeColor="text1"/>
          <w:sz w:val="22"/>
          <w:szCs w:val="22"/>
        </w:rPr>
        <w:t xml:space="preserve"> scenario under bi-directional channel model for QPSK </w:t>
      </w:r>
      <w:r>
        <w:rPr>
          <w:b/>
          <w:color w:val="000000" w:themeColor="text1"/>
          <w:sz w:val="22"/>
          <w:szCs w:val="22"/>
        </w:rPr>
        <w:t>1/2</w:t>
      </w:r>
    </w:p>
    <w:p w14:paraId="2C8FA27E" w14:textId="28902BD6" w:rsidR="00235379" w:rsidRDefault="00235379" w:rsidP="00235379">
      <w:pPr>
        <w:spacing w:line="276" w:lineRule="auto"/>
        <w:jc w:val="both"/>
        <w:rPr>
          <w:ins w:id="3" w:author="Luis Martinez G29" w:date="2019-08-15T09:07:00Z"/>
          <w:b/>
          <w:color w:val="000000" w:themeColor="text1"/>
          <w:sz w:val="22"/>
          <w:szCs w:val="22"/>
        </w:rPr>
      </w:pPr>
      <w:r w:rsidRPr="006D0BAC">
        <w:rPr>
          <w:color w:val="000000" w:themeColor="text1"/>
          <w:sz w:val="22"/>
          <w:szCs w:val="22"/>
        </w:rPr>
        <w:t xml:space="preserve">Figures </w:t>
      </w:r>
      <w:r>
        <w:rPr>
          <w:color w:val="000000" w:themeColor="text1"/>
          <w:sz w:val="22"/>
          <w:szCs w:val="22"/>
        </w:rPr>
        <w:t>5</w:t>
      </w:r>
      <w:r w:rsidRPr="006D0BAC">
        <w:rPr>
          <w:color w:val="000000" w:themeColor="text1"/>
          <w:sz w:val="22"/>
          <w:szCs w:val="22"/>
        </w:rPr>
        <w:t xml:space="preserve"> and </w:t>
      </w:r>
      <w:r>
        <w:rPr>
          <w:color w:val="000000" w:themeColor="text1"/>
          <w:sz w:val="22"/>
          <w:szCs w:val="22"/>
        </w:rPr>
        <w:t>6</w:t>
      </w:r>
      <w:r w:rsidRPr="006D0BAC">
        <w:rPr>
          <w:color w:val="000000" w:themeColor="text1"/>
          <w:sz w:val="22"/>
          <w:szCs w:val="22"/>
        </w:rPr>
        <w:t xml:space="preserve"> show the simulation results for BS demodulation performance for HST open space and tunnel scenarios</w:t>
      </w:r>
      <w:r>
        <w:rPr>
          <w:color w:val="000000" w:themeColor="text1"/>
          <w:sz w:val="22"/>
          <w:szCs w:val="22"/>
        </w:rPr>
        <w:t xml:space="preserve"> 16 QAM ¾</w:t>
      </w:r>
      <w:del w:id="4" w:author="Yanli ZHENG" w:date="2019-08-16T10:51:00Z">
        <w:r w:rsidDel="00773342">
          <w:rPr>
            <w:color w:val="000000" w:themeColor="text1"/>
            <w:sz w:val="22"/>
            <w:szCs w:val="22"/>
          </w:rPr>
          <w:delText xml:space="preserve"> </w:delText>
        </w:r>
      </w:del>
      <w:r>
        <w:rPr>
          <w:color w:val="000000" w:themeColor="text1"/>
          <w:sz w:val="22"/>
          <w:szCs w:val="22"/>
        </w:rPr>
        <w:t>,</w:t>
      </w:r>
      <w:r w:rsidRPr="006D0BAC">
        <w:rPr>
          <w:color w:val="000000" w:themeColor="text1"/>
          <w:sz w:val="22"/>
          <w:szCs w:val="22"/>
        </w:rPr>
        <w:t xml:space="preserve"> respectively</w:t>
      </w:r>
      <w:r>
        <w:rPr>
          <w:color w:val="000000" w:themeColor="text1"/>
          <w:sz w:val="22"/>
          <w:szCs w:val="22"/>
        </w:rPr>
        <w:t>.</w:t>
      </w:r>
    </w:p>
    <w:p w14:paraId="72CEA4EB" w14:textId="77777777" w:rsidR="00A17E2C" w:rsidRDefault="00A17E2C" w:rsidP="001C209D">
      <w:pPr>
        <w:spacing w:line="276" w:lineRule="auto"/>
        <w:jc w:val="both"/>
        <w:rPr>
          <w:color w:val="000000" w:themeColor="text1"/>
          <w:sz w:val="22"/>
          <w:szCs w:val="22"/>
        </w:rPr>
      </w:pPr>
    </w:p>
    <w:p w14:paraId="08D40147" w14:textId="77777777" w:rsidR="00A17E2C" w:rsidRDefault="00A17E2C" w:rsidP="00A17E2C">
      <w:pPr>
        <w:spacing w:line="276" w:lineRule="auto"/>
        <w:jc w:val="center"/>
        <w:rPr>
          <w:color w:val="000000" w:themeColor="text1"/>
          <w:sz w:val="22"/>
          <w:szCs w:val="22"/>
        </w:rPr>
      </w:pPr>
      <w:r w:rsidRPr="00D62356">
        <w:rPr>
          <w:noProof/>
          <w:color w:val="000000" w:themeColor="text1"/>
          <w:sz w:val="22"/>
          <w:szCs w:val="22"/>
        </w:rPr>
        <w:drawing>
          <wp:inline distT="0" distB="0" distL="0" distR="0" wp14:anchorId="719F84A6" wp14:editId="0FB0C0BB">
            <wp:extent cx="4524375" cy="337906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0885" cy="3383928"/>
                    </a:xfrm>
                    <a:prstGeom prst="rect">
                      <a:avLst/>
                    </a:prstGeom>
                    <a:noFill/>
                    <a:ln>
                      <a:noFill/>
                    </a:ln>
                  </pic:spPr>
                </pic:pic>
              </a:graphicData>
            </a:graphic>
          </wp:inline>
        </w:drawing>
      </w:r>
    </w:p>
    <w:p w14:paraId="4841BADD" w14:textId="77777777" w:rsidR="00A17E2C" w:rsidRPr="00874BAD" w:rsidRDefault="00A17E2C" w:rsidP="00A17E2C">
      <w:pPr>
        <w:tabs>
          <w:tab w:val="left" w:pos="3890"/>
        </w:tabs>
        <w:spacing w:line="276" w:lineRule="auto"/>
        <w:jc w:val="center"/>
        <w:rPr>
          <w:b/>
          <w:color w:val="000000" w:themeColor="text1"/>
          <w:sz w:val="22"/>
          <w:szCs w:val="22"/>
        </w:rPr>
      </w:pPr>
      <w:r w:rsidRPr="00874BAD">
        <w:rPr>
          <w:b/>
          <w:color w:val="000000" w:themeColor="text1"/>
          <w:sz w:val="22"/>
          <w:szCs w:val="22"/>
        </w:rPr>
        <w:t xml:space="preserve">Figure </w:t>
      </w:r>
      <w:r>
        <w:rPr>
          <w:b/>
          <w:color w:val="000000" w:themeColor="text1"/>
          <w:sz w:val="22"/>
          <w:szCs w:val="22"/>
        </w:rPr>
        <w:t>5</w:t>
      </w:r>
      <w:r w:rsidRPr="00874BAD">
        <w:rPr>
          <w:b/>
          <w:color w:val="000000" w:themeColor="text1"/>
          <w:sz w:val="22"/>
          <w:szCs w:val="22"/>
        </w:rPr>
        <w:t xml:space="preserve">: </w:t>
      </w:r>
      <w:r>
        <w:rPr>
          <w:b/>
          <w:color w:val="000000" w:themeColor="text1"/>
          <w:sz w:val="22"/>
          <w:szCs w:val="22"/>
        </w:rPr>
        <w:t>S</w:t>
      </w:r>
      <w:r w:rsidRPr="00624767">
        <w:rPr>
          <w:b/>
          <w:color w:val="000000" w:themeColor="text1"/>
          <w:sz w:val="22"/>
          <w:szCs w:val="22"/>
        </w:rPr>
        <w:t xml:space="preserve">imulation results for HST open space scenario under bi-directional channel model for </w:t>
      </w:r>
      <w:r>
        <w:rPr>
          <w:b/>
          <w:color w:val="000000" w:themeColor="text1"/>
          <w:sz w:val="22"/>
          <w:szCs w:val="22"/>
        </w:rPr>
        <w:t>16 QAM 3/4</w:t>
      </w:r>
      <w:r w:rsidRPr="00624767">
        <w:rPr>
          <w:b/>
          <w:color w:val="000000" w:themeColor="text1"/>
          <w:sz w:val="22"/>
          <w:szCs w:val="22"/>
        </w:rPr>
        <w:t xml:space="preserve"> </w:t>
      </w:r>
    </w:p>
    <w:p w14:paraId="1CAA815C" w14:textId="77777777" w:rsidR="00A17E2C" w:rsidRDefault="00A17E2C" w:rsidP="00A17E2C">
      <w:pPr>
        <w:spacing w:line="276" w:lineRule="auto"/>
        <w:jc w:val="both"/>
        <w:rPr>
          <w:color w:val="000000" w:themeColor="text1"/>
          <w:sz w:val="22"/>
          <w:szCs w:val="22"/>
        </w:rPr>
      </w:pPr>
    </w:p>
    <w:p w14:paraId="54316E6D" w14:textId="77777777" w:rsidR="00A17E2C" w:rsidRDefault="00A17E2C" w:rsidP="00A17E2C">
      <w:pPr>
        <w:spacing w:line="276" w:lineRule="auto"/>
        <w:jc w:val="center"/>
        <w:rPr>
          <w:color w:val="000000" w:themeColor="text1"/>
          <w:sz w:val="22"/>
          <w:szCs w:val="22"/>
        </w:rPr>
      </w:pPr>
      <w:r w:rsidRPr="001B5C39">
        <w:rPr>
          <w:color w:val="000000" w:themeColor="text1"/>
          <w:sz w:val="22"/>
          <w:szCs w:val="22"/>
        </w:rPr>
        <w:lastRenderedPageBreak/>
        <w:t xml:space="preserve"> </w:t>
      </w:r>
      <w:r w:rsidRPr="001B5C39">
        <w:rPr>
          <w:noProof/>
          <w:color w:val="000000" w:themeColor="text1"/>
          <w:sz w:val="22"/>
          <w:szCs w:val="22"/>
        </w:rPr>
        <w:drawing>
          <wp:inline distT="0" distB="0" distL="0" distR="0" wp14:anchorId="0ADE731E" wp14:editId="12F30DAF">
            <wp:extent cx="4546600" cy="3409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6785" cy="3410089"/>
                    </a:xfrm>
                    <a:prstGeom prst="rect">
                      <a:avLst/>
                    </a:prstGeom>
                    <a:noFill/>
                    <a:ln>
                      <a:noFill/>
                    </a:ln>
                  </pic:spPr>
                </pic:pic>
              </a:graphicData>
            </a:graphic>
          </wp:inline>
        </w:drawing>
      </w:r>
    </w:p>
    <w:p w14:paraId="07663ACC" w14:textId="77777777" w:rsidR="00A17E2C" w:rsidRDefault="00A17E2C" w:rsidP="00A17E2C">
      <w:pPr>
        <w:spacing w:line="276" w:lineRule="auto"/>
        <w:jc w:val="both"/>
        <w:rPr>
          <w:b/>
          <w:color w:val="000000" w:themeColor="text1"/>
          <w:sz w:val="22"/>
          <w:szCs w:val="22"/>
        </w:rPr>
      </w:pPr>
      <w:r w:rsidRPr="00874BAD">
        <w:rPr>
          <w:b/>
          <w:color w:val="000000" w:themeColor="text1"/>
          <w:sz w:val="22"/>
          <w:szCs w:val="22"/>
        </w:rPr>
        <w:t xml:space="preserve">Figure </w:t>
      </w:r>
      <w:r>
        <w:rPr>
          <w:b/>
          <w:color w:val="000000" w:themeColor="text1"/>
          <w:sz w:val="22"/>
          <w:szCs w:val="22"/>
        </w:rPr>
        <w:t>6</w:t>
      </w:r>
      <w:r w:rsidRPr="00874BAD">
        <w:rPr>
          <w:b/>
          <w:color w:val="000000" w:themeColor="text1"/>
          <w:sz w:val="22"/>
          <w:szCs w:val="22"/>
        </w:rPr>
        <w:t xml:space="preserve">: </w:t>
      </w:r>
      <w:r>
        <w:rPr>
          <w:b/>
          <w:color w:val="000000" w:themeColor="text1"/>
          <w:sz w:val="22"/>
          <w:szCs w:val="22"/>
        </w:rPr>
        <w:t>S</w:t>
      </w:r>
      <w:r w:rsidRPr="00624767">
        <w:rPr>
          <w:b/>
          <w:color w:val="000000" w:themeColor="text1"/>
          <w:sz w:val="22"/>
          <w:szCs w:val="22"/>
        </w:rPr>
        <w:t xml:space="preserve">imulation results for HST </w:t>
      </w:r>
      <w:r>
        <w:rPr>
          <w:b/>
          <w:color w:val="000000" w:themeColor="text1"/>
          <w:sz w:val="22"/>
          <w:szCs w:val="22"/>
        </w:rPr>
        <w:t>tunnel</w:t>
      </w:r>
      <w:r w:rsidRPr="00624767">
        <w:rPr>
          <w:b/>
          <w:color w:val="000000" w:themeColor="text1"/>
          <w:sz w:val="22"/>
          <w:szCs w:val="22"/>
        </w:rPr>
        <w:t xml:space="preserve"> scenario under bi-directional channel model for </w:t>
      </w:r>
      <w:r>
        <w:rPr>
          <w:b/>
          <w:color w:val="000000" w:themeColor="text1"/>
          <w:sz w:val="22"/>
          <w:szCs w:val="22"/>
        </w:rPr>
        <w:t>16 QAM 3/4</w:t>
      </w:r>
    </w:p>
    <w:p w14:paraId="77EA4680" w14:textId="71DE4BB9" w:rsidR="00A17E2C" w:rsidRDefault="00A17E2C" w:rsidP="00A17E2C">
      <w:pPr>
        <w:spacing w:line="276" w:lineRule="auto"/>
        <w:jc w:val="both"/>
        <w:rPr>
          <w:color w:val="000000" w:themeColor="text1"/>
          <w:sz w:val="22"/>
          <w:szCs w:val="22"/>
        </w:rPr>
      </w:pPr>
      <w:r w:rsidRPr="006D0BAC">
        <w:rPr>
          <w:color w:val="000000" w:themeColor="text1"/>
          <w:sz w:val="22"/>
          <w:szCs w:val="22"/>
        </w:rPr>
        <w:t xml:space="preserve">As can be observed from </w:t>
      </w:r>
      <w:r>
        <w:rPr>
          <w:color w:val="000000" w:themeColor="text1"/>
          <w:sz w:val="22"/>
          <w:szCs w:val="22"/>
        </w:rPr>
        <w:t>Figure</w:t>
      </w:r>
      <w:r w:rsidR="00C207A3">
        <w:rPr>
          <w:color w:val="000000" w:themeColor="text1"/>
          <w:sz w:val="22"/>
          <w:szCs w:val="22"/>
        </w:rPr>
        <w:t>s</w:t>
      </w:r>
      <w:r>
        <w:rPr>
          <w:color w:val="000000" w:themeColor="text1"/>
          <w:sz w:val="22"/>
          <w:szCs w:val="22"/>
        </w:rPr>
        <w:t xml:space="preserve"> </w:t>
      </w:r>
      <w:r w:rsidR="00C207A3">
        <w:rPr>
          <w:color w:val="000000" w:themeColor="text1"/>
          <w:sz w:val="22"/>
          <w:szCs w:val="22"/>
        </w:rPr>
        <w:t xml:space="preserve">3 to </w:t>
      </w:r>
      <w:r>
        <w:rPr>
          <w:color w:val="000000" w:themeColor="text1"/>
          <w:sz w:val="22"/>
          <w:szCs w:val="22"/>
        </w:rPr>
        <w:t>6</w:t>
      </w:r>
      <w:r w:rsidRPr="006D0BAC">
        <w:rPr>
          <w:color w:val="000000" w:themeColor="text1"/>
          <w:sz w:val="22"/>
          <w:szCs w:val="22"/>
        </w:rPr>
        <w:t xml:space="preserve">, </w:t>
      </w:r>
      <w:r>
        <w:rPr>
          <w:color w:val="000000" w:themeColor="text1"/>
          <w:sz w:val="22"/>
          <w:szCs w:val="22"/>
        </w:rPr>
        <w:t xml:space="preserve">for both open space scenario and tunnel scenario, </w:t>
      </w:r>
      <w:r w:rsidRPr="00007327">
        <w:rPr>
          <w:color w:val="000000" w:themeColor="text1"/>
          <w:sz w:val="22"/>
          <w:szCs w:val="22"/>
        </w:rPr>
        <w:t>the performance</w:t>
      </w:r>
      <w:r>
        <w:rPr>
          <w:color w:val="000000" w:themeColor="text1"/>
          <w:sz w:val="22"/>
          <w:szCs w:val="22"/>
        </w:rPr>
        <w:t xml:space="preserve"> of </w:t>
      </w:r>
      <w:r w:rsidR="00AE5878">
        <w:rPr>
          <w:color w:val="000000" w:themeColor="text1"/>
          <w:sz w:val="22"/>
          <w:szCs w:val="22"/>
        </w:rPr>
        <w:t xml:space="preserve">QPSK ½ and </w:t>
      </w:r>
      <w:r>
        <w:rPr>
          <w:color w:val="000000" w:themeColor="text1"/>
          <w:sz w:val="22"/>
          <w:szCs w:val="22"/>
        </w:rPr>
        <w:t xml:space="preserve">16QAM </w:t>
      </w:r>
      <w:r w:rsidR="00AE5878">
        <w:rPr>
          <w:color w:val="000000" w:themeColor="text1"/>
          <w:sz w:val="22"/>
          <w:szCs w:val="22"/>
        </w:rPr>
        <w:t xml:space="preserve">¾ </w:t>
      </w:r>
      <w:del w:id="5" w:author="Yanli ZHENG" w:date="2019-08-16T10:52:00Z">
        <w:r w:rsidDel="00773342">
          <w:rPr>
            <w:color w:val="000000" w:themeColor="text1"/>
            <w:sz w:val="22"/>
            <w:szCs w:val="22"/>
          </w:rPr>
          <w:delText xml:space="preserve"> </w:delText>
        </w:r>
      </w:del>
      <w:r w:rsidR="00AE5878">
        <w:rPr>
          <w:color w:val="000000" w:themeColor="text1"/>
          <w:sz w:val="22"/>
          <w:szCs w:val="22"/>
        </w:rPr>
        <w:t xml:space="preserve">are </w:t>
      </w:r>
      <w:r>
        <w:rPr>
          <w:color w:val="000000" w:themeColor="text1"/>
          <w:sz w:val="22"/>
          <w:szCs w:val="22"/>
        </w:rPr>
        <w:t>similar with</w:t>
      </w:r>
      <w:r w:rsidR="00AE5878">
        <w:rPr>
          <w:color w:val="000000" w:themeColor="text1"/>
          <w:sz w:val="22"/>
          <w:szCs w:val="22"/>
        </w:rPr>
        <w:t xml:space="preserve"> the </w:t>
      </w:r>
      <w:r w:rsidRPr="00007327">
        <w:rPr>
          <w:color w:val="000000" w:themeColor="text1"/>
          <w:sz w:val="22"/>
          <w:szCs w:val="22"/>
        </w:rPr>
        <w:t>different max doppler values</w:t>
      </w:r>
      <w:r w:rsidR="00AE5878">
        <w:rPr>
          <w:color w:val="000000" w:themeColor="text1"/>
          <w:sz w:val="22"/>
          <w:szCs w:val="22"/>
        </w:rPr>
        <w:t xml:space="preserve"> considered in this case (</w:t>
      </w:r>
      <w:r>
        <w:rPr>
          <w:color w:val="000000" w:themeColor="text1"/>
          <w:sz w:val="22"/>
          <w:szCs w:val="22"/>
        </w:rPr>
        <w:t>1750Hz and 1945Hz</w:t>
      </w:r>
      <w:r w:rsidR="00AE5878">
        <w:rPr>
          <w:color w:val="000000" w:themeColor="text1"/>
          <w:sz w:val="22"/>
          <w:szCs w:val="22"/>
        </w:rPr>
        <w:t>)</w:t>
      </w:r>
      <w:r w:rsidRPr="00007327">
        <w:rPr>
          <w:color w:val="000000" w:themeColor="text1"/>
          <w:sz w:val="22"/>
          <w:szCs w:val="22"/>
        </w:rPr>
        <w:t>.</w:t>
      </w:r>
    </w:p>
    <w:p w14:paraId="638DEB8B" w14:textId="56C04355" w:rsidR="0015719A" w:rsidRDefault="0015719A" w:rsidP="0015719A">
      <w:pPr>
        <w:spacing w:line="276" w:lineRule="auto"/>
        <w:jc w:val="both"/>
        <w:rPr>
          <w:b/>
          <w:color w:val="000000" w:themeColor="text1"/>
          <w:sz w:val="22"/>
          <w:szCs w:val="22"/>
        </w:rPr>
      </w:pPr>
      <w:r w:rsidRPr="00152113">
        <w:rPr>
          <w:b/>
          <w:color w:val="000000" w:themeColor="text1"/>
          <w:sz w:val="22"/>
          <w:szCs w:val="22"/>
        </w:rPr>
        <w:t xml:space="preserve">Observation </w:t>
      </w:r>
      <w:r>
        <w:rPr>
          <w:b/>
          <w:color w:val="000000" w:themeColor="text1"/>
          <w:sz w:val="22"/>
          <w:szCs w:val="22"/>
        </w:rPr>
        <w:t xml:space="preserve">2: </w:t>
      </w:r>
      <w:r w:rsidRPr="00AC0147">
        <w:rPr>
          <w:b/>
          <w:color w:val="000000" w:themeColor="text1"/>
          <w:sz w:val="22"/>
          <w:szCs w:val="22"/>
        </w:rPr>
        <w:t>For both open space scenario and tunnel scenario, the performance</w:t>
      </w:r>
      <w:r>
        <w:rPr>
          <w:b/>
          <w:color w:val="000000" w:themeColor="text1"/>
          <w:sz w:val="22"/>
          <w:szCs w:val="22"/>
        </w:rPr>
        <w:t xml:space="preserve"> is</w:t>
      </w:r>
      <w:r w:rsidRPr="00AC0147">
        <w:rPr>
          <w:b/>
          <w:color w:val="000000" w:themeColor="text1"/>
          <w:sz w:val="22"/>
          <w:szCs w:val="22"/>
        </w:rPr>
        <w:t xml:space="preserve"> similar with different max doppler values </w:t>
      </w:r>
      <w:r w:rsidRPr="0015719A">
        <w:rPr>
          <w:b/>
          <w:color w:val="000000" w:themeColor="text1"/>
          <w:sz w:val="22"/>
          <w:szCs w:val="22"/>
        </w:rPr>
        <w:t>1750Hz and 1945Hz</w:t>
      </w:r>
      <w:r>
        <w:rPr>
          <w:b/>
          <w:color w:val="000000" w:themeColor="text1"/>
          <w:sz w:val="22"/>
          <w:szCs w:val="22"/>
        </w:rPr>
        <w:t xml:space="preserve"> for both QPSK 1/2 and 16QAM 3/4.</w:t>
      </w:r>
    </w:p>
    <w:p w14:paraId="0118AE34" w14:textId="12442498" w:rsidR="00E837A7" w:rsidRDefault="00E837A7" w:rsidP="00B624E6">
      <w:pPr>
        <w:spacing w:line="276" w:lineRule="auto"/>
        <w:jc w:val="both"/>
        <w:rPr>
          <w:b/>
          <w:color w:val="000000" w:themeColor="text1"/>
          <w:sz w:val="22"/>
          <w:szCs w:val="22"/>
        </w:rPr>
      </w:pPr>
      <w:r w:rsidRPr="00152113">
        <w:rPr>
          <w:b/>
          <w:color w:val="000000" w:themeColor="text1"/>
          <w:sz w:val="22"/>
          <w:szCs w:val="22"/>
        </w:rPr>
        <w:t xml:space="preserve">Observation </w:t>
      </w:r>
      <w:r>
        <w:rPr>
          <w:b/>
          <w:color w:val="000000" w:themeColor="text1"/>
          <w:sz w:val="22"/>
          <w:szCs w:val="22"/>
        </w:rPr>
        <w:t xml:space="preserve">3: Current LTE HST </w:t>
      </w:r>
      <w:r w:rsidR="00093361">
        <w:rPr>
          <w:b/>
          <w:color w:val="000000" w:themeColor="text1"/>
          <w:sz w:val="22"/>
          <w:szCs w:val="22"/>
        </w:rPr>
        <w:t xml:space="preserve">definition in </w:t>
      </w:r>
      <w:r w:rsidR="00666861">
        <w:rPr>
          <w:b/>
          <w:color w:val="000000" w:themeColor="text1"/>
          <w:sz w:val="22"/>
          <w:szCs w:val="22"/>
        </w:rPr>
        <w:t>Rel-14</w:t>
      </w:r>
      <w:r w:rsidR="00093361">
        <w:rPr>
          <w:b/>
          <w:color w:val="000000" w:themeColor="text1"/>
          <w:sz w:val="22"/>
          <w:szCs w:val="22"/>
        </w:rPr>
        <w:t xml:space="preserve"> considers QPSK 1/3. </w:t>
      </w:r>
      <w:r w:rsidR="007271DE">
        <w:rPr>
          <w:b/>
          <w:color w:val="000000" w:themeColor="text1"/>
          <w:sz w:val="22"/>
          <w:szCs w:val="22"/>
        </w:rPr>
        <w:t xml:space="preserve">As the agreement in 3GPP RAN4 is to keep as much as possible the same requirements </w:t>
      </w:r>
      <w:r w:rsidR="00666861">
        <w:rPr>
          <w:b/>
          <w:color w:val="000000" w:themeColor="text1"/>
          <w:sz w:val="22"/>
          <w:szCs w:val="22"/>
        </w:rPr>
        <w:t xml:space="preserve">in </w:t>
      </w:r>
      <w:r w:rsidR="003B3C90">
        <w:rPr>
          <w:b/>
          <w:color w:val="000000" w:themeColor="text1"/>
          <w:sz w:val="22"/>
          <w:szCs w:val="22"/>
        </w:rPr>
        <w:t>Rel-</w:t>
      </w:r>
      <w:r w:rsidR="00666861">
        <w:rPr>
          <w:b/>
          <w:color w:val="000000" w:themeColor="text1"/>
          <w:sz w:val="22"/>
          <w:szCs w:val="22"/>
        </w:rPr>
        <w:t xml:space="preserve">16, </w:t>
      </w:r>
      <w:r w:rsidR="00F42DBB">
        <w:rPr>
          <w:b/>
          <w:color w:val="000000" w:themeColor="text1"/>
          <w:sz w:val="22"/>
          <w:szCs w:val="22"/>
        </w:rPr>
        <w:t>we consider that QPSK 1/3 should remain in the implementation of LTE HST Rel-16.</w:t>
      </w:r>
    </w:p>
    <w:p w14:paraId="030B6770" w14:textId="77777777" w:rsidR="00C03D8E" w:rsidRPr="002E57B8" w:rsidRDefault="00512090" w:rsidP="00C03D8E">
      <w:pPr>
        <w:pStyle w:val="Heading1"/>
      </w:pPr>
      <w:r>
        <w:t>Conclusion</w:t>
      </w:r>
    </w:p>
    <w:p w14:paraId="2ED710F1" w14:textId="3D45E832"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D7000B">
        <w:rPr>
          <w:color w:val="000000" w:themeColor="text1"/>
          <w:sz w:val="22"/>
        </w:rPr>
        <w:t xml:space="preserve">definition of </w:t>
      </w:r>
      <w:r w:rsidR="00124A03">
        <w:rPr>
          <w:color w:val="000000" w:themeColor="text1"/>
          <w:sz w:val="22"/>
        </w:rPr>
        <w:t>Doppler shift for HST are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1A61190D" w14:textId="061FBF2C" w:rsidR="00DF7221" w:rsidRDefault="00DF7221" w:rsidP="00DF7221">
      <w:pPr>
        <w:spacing w:line="276" w:lineRule="auto"/>
        <w:jc w:val="both"/>
        <w:rPr>
          <w:b/>
          <w:color w:val="000000" w:themeColor="text1"/>
          <w:sz w:val="22"/>
          <w:szCs w:val="22"/>
        </w:rPr>
      </w:pPr>
      <w:r>
        <w:rPr>
          <w:b/>
          <w:color w:val="000000" w:themeColor="text1"/>
          <w:sz w:val="22"/>
          <w:szCs w:val="22"/>
        </w:rPr>
        <w:t xml:space="preserve">Proposal 1: </w:t>
      </w:r>
      <w:r w:rsidRPr="00DA5062">
        <w:rPr>
          <w:b/>
          <w:color w:val="000000" w:themeColor="text1"/>
          <w:sz w:val="22"/>
          <w:szCs w:val="22"/>
        </w:rPr>
        <w:t xml:space="preserve">For the HST open space and tunnel scenarios under bi-directional model, the maximum Doppler shift </w:t>
      </w:r>
      <w:r>
        <w:rPr>
          <w:b/>
          <w:color w:val="000000" w:themeColor="text1"/>
          <w:sz w:val="22"/>
          <w:szCs w:val="22"/>
        </w:rPr>
        <w:t>could be 1944Hz</w:t>
      </w:r>
      <w:r w:rsidR="00F42DBB">
        <w:rPr>
          <w:b/>
          <w:color w:val="000000" w:themeColor="text1"/>
          <w:sz w:val="22"/>
          <w:szCs w:val="22"/>
        </w:rPr>
        <w:t xml:space="preserve"> </w:t>
      </w:r>
      <w:r w:rsidR="00627CC3">
        <w:rPr>
          <w:b/>
          <w:color w:val="000000" w:themeColor="text1"/>
          <w:sz w:val="22"/>
          <w:szCs w:val="22"/>
        </w:rPr>
        <w:t>using QPSK 1/3</w:t>
      </w:r>
      <w:r>
        <w:rPr>
          <w:b/>
          <w:color w:val="000000" w:themeColor="text1"/>
          <w:sz w:val="22"/>
          <w:szCs w:val="22"/>
        </w:rPr>
        <w:t>.</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6" w:name="_Hlk489447754"/>
    </w:p>
    <w:bookmarkEnd w:id="6"/>
    <w:p w14:paraId="2086AE4F" w14:textId="076B9D88" w:rsidR="00063075" w:rsidRDefault="00063075" w:rsidP="001A6830">
      <w:pPr>
        <w:pStyle w:val="a"/>
        <w:rPr>
          <w:lang w:eastAsia="zh-CN"/>
        </w:rPr>
      </w:pPr>
      <w:r w:rsidRPr="00063075">
        <w:rPr>
          <w:lang w:eastAsia="zh-CN"/>
        </w:rPr>
        <w:t>R4-1907747</w:t>
      </w:r>
      <w:r>
        <w:rPr>
          <w:lang w:eastAsia="zh-CN"/>
        </w:rPr>
        <w:t xml:space="preserve">. </w:t>
      </w:r>
      <w:r w:rsidR="000B5961" w:rsidRPr="000B5961">
        <w:rPr>
          <w:lang w:val="en-US" w:eastAsia="zh-CN"/>
        </w:rPr>
        <w:t>Way forward on Rel-16 LTE HST BS demodulation requirements</w:t>
      </w:r>
      <w:r w:rsidR="000B5961">
        <w:rPr>
          <w:lang w:val="en-US" w:eastAsia="zh-CN"/>
        </w:rPr>
        <w:t>.</w:t>
      </w:r>
      <w:r w:rsidR="0012624A">
        <w:rPr>
          <w:lang w:val="en-US" w:eastAsia="zh-CN"/>
        </w:rPr>
        <w:t xml:space="preserve"> </w:t>
      </w:r>
      <w:r w:rsidR="0012624A" w:rsidRPr="0012624A">
        <w:rPr>
          <w:lang w:val="en-US" w:eastAsia="zh-CN"/>
        </w:rPr>
        <w:t>Nokia, Nokia Shanghai Bell, NTT DOCOMO, INC., Ericsson</w:t>
      </w:r>
      <w:r w:rsidR="0012624A">
        <w:rPr>
          <w:lang w:val="en-US" w:eastAsia="zh-CN"/>
        </w:rPr>
        <w:t>.</w:t>
      </w:r>
    </w:p>
    <w:p w14:paraId="7070D7BC" w14:textId="379D354D" w:rsidR="009A3670" w:rsidRPr="0059185D" w:rsidRDefault="009A3670" w:rsidP="00BB5DFF">
      <w:pPr>
        <w:pStyle w:val="a"/>
        <w:numPr>
          <w:ilvl w:val="0"/>
          <w:numId w:val="0"/>
        </w:numPr>
        <w:ind w:left="360"/>
        <w:rPr>
          <w:lang w:eastAsia="zh-CN"/>
        </w:rPr>
      </w:pPr>
    </w:p>
    <w:sectPr w:rsidR="009A3670"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5B5FE" w14:textId="77777777" w:rsidR="001A6830" w:rsidRDefault="001A6830">
      <w:r>
        <w:separator/>
      </w:r>
    </w:p>
  </w:endnote>
  <w:endnote w:type="continuationSeparator" w:id="0">
    <w:p w14:paraId="0CF476BC" w14:textId="77777777" w:rsidR="001A6830" w:rsidRDefault="001A6830">
      <w:r>
        <w:continuationSeparator/>
      </w:r>
    </w:p>
  </w:endnote>
  <w:endnote w:type="continuationNotice" w:id="1">
    <w:p w14:paraId="3A06F3CB" w14:textId="77777777" w:rsidR="001A6830" w:rsidRDefault="001A6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3E664" w14:textId="77777777" w:rsidR="001A6830" w:rsidRDefault="001A6830">
      <w:r>
        <w:separator/>
      </w:r>
    </w:p>
  </w:footnote>
  <w:footnote w:type="continuationSeparator" w:id="0">
    <w:p w14:paraId="6AAF69B6" w14:textId="77777777" w:rsidR="001A6830" w:rsidRDefault="001A6830">
      <w:r>
        <w:continuationSeparator/>
      </w:r>
    </w:p>
  </w:footnote>
  <w:footnote w:type="continuationNotice" w:id="1">
    <w:p w14:paraId="0CB0ADBC" w14:textId="77777777" w:rsidR="001A6830" w:rsidRDefault="001A68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D75311"/>
    <w:multiLevelType w:val="hybridMultilevel"/>
    <w:tmpl w:val="01A0D998"/>
    <w:lvl w:ilvl="0" w:tplc="4F68B42C">
      <w:start w:val="1"/>
      <w:numFmt w:val="bullet"/>
      <w:lvlText w:val=""/>
      <w:lvlJc w:val="left"/>
      <w:pPr>
        <w:tabs>
          <w:tab w:val="num" w:pos="720"/>
        </w:tabs>
        <w:ind w:left="720" w:hanging="360"/>
      </w:pPr>
      <w:rPr>
        <w:rFonts w:ascii="Wingdings" w:hAnsi="Wingdings" w:hint="default"/>
      </w:rPr>
    </w:lvl>
    <w:lvl w:ilvl="1" w:tplc="B270DF5C">
      <w:start w:val="1"/>
      <w:numFmt w:val="bullet"/>
      <w:lvlText w:val=""/>
      <w:lvlJc w:val="left"/>
      <w:pPr>
        <w:tabs>
          <w:tab w:val="num" w:pos="1440"/>
        </w:tabs>
        <w:ind w:left="1440" w:hanging="360"/>
      </w:pPr>
      <w:rPr>
        <w:rFonts w:ascii="Wingdings" w:hAnsi="Wingdings" w:hint="default"/>
      </w:rPr>
    </w:lvl>
    <w:lvl w:ilvl="2" w:tplc="7FCEA87E" w:tentative="1">
      <w:start w:val="1"/>
      <w:numFmt w:val="bullet"/>
      <w:lvlText w:val=""/>
      <w:lvlJc w:val="left"/>
      <w:pPr>
        <w:tabs>
          <w:tab w:val="num" w:pos="2160"/>
        </w:tabs>
        <w:ind w:left="2160" w:hanging="360"/>
      </w:pPr>
      <w:rPr>
        <w:rFonts w:ascii="Wingdings" w:hAnsi="Wingdings" w:hint="default"/>
      </w:rPr>
    </w:lvl>
    <w:lvl w:ilvl="3" w:tplc="8AE2993E" w:tentative="1">
      <w:start w:val="1"/>
      <w:numFmt w:val="bullet"/>
      <w:lvlText w:val=""/>
      <w:lvlJc w:val="left"/>
      <w:pPr>
        <w:tabs>
          <w:tab w:val="num" w:pos="2880"/>
        </w:tabs>
        <w:ind w:left="2880" w:hanging="360"/>
      </w:pPr>
      <w:rPr>
        <w:rFonts w:ascii="Wingdings" w:hAnsi="Wingdings" w:hint="default"/>
      </w:rPr>
    </w:lvl>
    <w:lvl w:ilvl="4" w:tplc="8CB0AAF2" w:tentative="1">
      <w:start w:val="1"/>
      <w:numFmt w:val="bullet"/>
      <w:lvlText w:val=""/>
      <w:lvlJc w:val="left"/>
      <w:pPr>
        <w:tabs>
          <w:tab w:val="num" w:pos="3600"/>
        </w:tabs>
        <w:ind w:left="3600" w:hanging="360"/>
      </w:pPr>
      <w:rPr>
        <w:rFonts w:ascii="Wingdings" w:hAnsi="Wingdings" w:hint="default"/>
      </w:rPr>
    </w:lvl>
    <w:lvl w:ilvl="5" w:tplc="8BBAC80C" w:tentative="1">
      <w:start w:val="1"/>
      <w:numFmt w:val="bullet"/>
      <w:lvlText w:val=""/>
      <w:lvlJc w:val="left"/>
      <w:pPr>
        <w:tabs>
          <w:tab w:val="num" w:pos="4320"/>
        </w:tabs>
        <w:ind w:left="4320" w:hanging="360"/>
      </w:pPr>
      <w:rPr>
        <w:rFonts w:ascii="Wingdings" w:hAnsi="Wingdings" w:hint="default"/>
      </w:rPr>
    </w:lvl>
    <w:lvl w:ilvl="6" w:tplc="30DCACEC" w:tentative="1">
      <w:start w:val="1"/>
      <w:numFmt w:val="bullet"/>
      <w:lvlText w:val=""/>
      <w:lvlJc w:val="left"/>
      <w:pPr>
        <w:tabs>
          <w:tab w:val="num" w:pos="5040"/>
        </w:tabs>
        <w:ind w:left="5040" w:hanging="360"/>
      </w:pPr>
      <w:rPr>
        <w:rFonts w:ascii="Wingdings" w:hAnsi="Wingdings" w:hint="default"/>
      </w:rPr>
    </w:lvl>
    <w:lvl w:ilvl="7" w:tplc="77CC6706" w:tentative="1">
      <w:start w:val="1"/>
      <w:numFmt w:val="bullet"/>
      <w:lvlText w:val=""/>
      <w:lvlJc w:val="left"/>
      <w:pPr>
        <w:tabs>
          <w:tab w:val="num" w:pos="5760"/>
        </w:tabs>
        <w:ind w:left="5760" w:hanging="360"/>
      </w:pPr>
      <w:rPr>
        <w:rFonts w:ascii="Wingdings" w:hAnsi="Wingdings" w:hint="default"/>
      </w:rPr>
    </w:lvl>
    <w:lvl w:ilvl="8" w:tplc="BAE45D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5F6D79"/>
    <w:multiLevelType w:val="hybridMultilevel"/>
    <w:tmpl w:val="0DB8A6E0"/>
    <w:lvl w:ilvl="0" w:tplc="4DDC3F28">
      <w:start w:val="1"/>
      <w:numFmt w:val="bullet"/>
      <w:lvlText w:val="—"/>
      <w:lvlJc w:val="left"/>
      <w:pPr>
        <w:tabs>
          <w:tab w:val="num" w:pos="720"/>
        </w:tabs>
        <w:ind w:left="720" w:hanging="360"/>
      </w:pPr>
      <w:rPr>
        <w:rFonts w:ascii="Ericsson Hilda Light" w:hAnsi="Ericsson Hilda Light" w:hint="default"/>
      </w:rPr>
    </w:lvl>
    <w:lvl w:ilvl="1" w:tplc="5F7EDFAA">
      <w:start w:val="174"/>
      <w:numFmt w:val="bullet"/>
      <w:lvlText w:val=""/>
      <w:lvlJc w:val="left"/>
      <w:pPr>
        <w:tabs>
          <w:tab w:val="num" w:pos="1440"/>
        </w:tabs>
        <w:ind w:left="1440" w:hanging="360"/>
      </w:pPr>
      <w:rPr>
        <w:rFonts w:ascii="Wingdings" w:hAnsi="Wingdings" w:hint="default"/>
      </w:rPr>
    </w:lvl>
    <w:lvl w:ilvl="2" w:tplc="24D0BB84" w:tentative="1">
      <w:start w:val="1"/>
      <w:numFmt w:val="bullet"/>
      <w:lvlText w:val="—"/>
      <w:lvlJc w:val="left"/>
      <w:pPr>
        <w:tabs>
          <w:tab w:val="num" w:pos="2160"/>
        </w:tabs>
        <w:ind w:left="2160" w:hanging="360"/>
      </w:pPr>
      <w:rPr>
        <w:rFonts w:ascii="Ericsson Hilda Light" w:hAnsi="Ericsson Hilda Light" w:hint="default"/>
      </w:rPr>
    </w:lvl>
    <w:lvl w:ilvl="3" w:tplc="63DEB058" w:tentative="1">
      <w:start w:val="1"/>
      <w:numFmt w:val="bullet"/>
      <w:lvlText w:val="—"/>
      <w:lvlJc w:val="left"/>
      <w:pPr>
        <w:tabs>
          <w:tab w:val="num" w:pos="2880"/>
        </w:tabs>
        <w:ind w:left="2880" w:hanging="360"/>
      </w:pPr>
      <w:rPr>
        <w:rFonts w:ascii="Ericsson Hilda Light" w:hAnsi="Ericsson Hilda Light" w:hint="default"/>
      </w:rPr>
    </w:lvl>
    <w:lvl w:ilvl="4" w:tplc="9A92612A" w:tentative="1">
      <w:start w:val="1"/>
      <w:numFmt w:val="bullet"/>
      <w:lvlText w:val="—"/>
      <w:lvlJc w:val="left"/>
      <w:pPr>
        <w:tabs>
          <w:tab w:val="num" w:pos="3600"/>
        </w:tabs>
        <w:ind w:left="3600" w:hanging="360"/>
      </w:pPr>
      <w:rPr>
        <w:rFonts w:ascii="Ericsson Hilda Light" w:hAnsi="Ericsson Hilda Light" w:hint="default"/>
      </w:rPr>
    </w:lvl>
    <w:lvl w:ilvl="5" w:tplc="E33C1D84" w:tentative="1">
      <w:start w:val="1"/>
      <w:numFmt w:val="bullet"/>
      <w:lvlText w:val="—"/>
      <w:lvlJc w:val="left"/>
      <w:pPr>
        <w:tabs>
          <w:tab w:val="num" w:pos="4320"/>
        </w:tabs>
        <w:ind w:left="4320" w:hanging="360"/>
      </w:pPr>
      <w:rPr>
        <w:rFonts w:ascii="Ericsson Hilda Light" w:hAnsi="Ericsson Hilda Light" w:hint="default"/>
      </w:rPr>
    </w:lvl>
    <w:lvl w:ilvl="6" w:tplc="AA76F2DC" w:tentative="1">
      <w:start w:val="1"/>
      <w:numFmt w:val="bullet"/>
      <w:lvlText w:val="—"/>
      <w:lvlJc w:val="left"/>
      <w:pPr>
        <w:tabs>
          <w:tab w:val="num" w:pos="5040"/>
        </w:tabs>
        <w:ind w:left="5040" w:hanging="360"/>
      </w:pPr>
      <w:rPr>
        <w:rFonts w:ascii="Ericsson Hilda Light" w:hAnsi="Ericsson Hilda Light" w:hint="default"/>
      </w:rPr>
    </w:lvl>
    <w:lvl w:ilvl="7" w:tplc="86DC363E" w:tentative="1">
      <w:start w:val="1"/>
      <w:numFmt w:val="bullet"/>
      <w:lvlText w:val="—"/>
      <w:lvlJc w:val="left"/>
      <w:pPr>
        <w:tabs>
          <w:tab w:val="num" w:pos="5760"/>
        </w:tabs>
        <w:ind w:left="5760" w:hanging="360"/>
      </w:pPr>
      <w:rPr>
        <w:rFonts w:ascii="Ericsson Hilda Light" w:hAnsi="Ericsson Hilda Light" w:hint="default"/>
      </w:rPr>
    </w:lvl>
    <w:lvl w:ilvl="8" w:tplc="3C64569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32"/>
  </w:num>
  <w:num w:numId="4">
    <w:abstractNumId w:val="17"/>
  </w:num>
  <w:num w:numId="5">
    <w:abstractNumId w:val="12"/>
  </w:num>
  <w:num w:numId="6">
    <w:abstractNumId w:val="24"/>
  </w:num>
  <w:num w:numId="7">
    <w:abstractNumId w:val="19"/>
  </w:num>
  <w:num w:numId="8">
    <w:abstractNumId w:val="8"/>
  </w:num>
  <w:num w:numId="9">
    <w:abstractNumId w:val="1"/>
  </w:num>
  <w:num w:numId="10">
    <w:abstractNumId w:val="25"/>
  </w:num>
  <w:num w:numId="11">
    <w:abstractNumId w:val="5"/>
  </w:num>
  <w:num w:numId="12">
    <w:abstractNumId w:val="21"/>
  </w:num>
  <w:num w:numId="13">
    <w:abstractNumId w:val="26"/>
  </w:num>
  <w:num w:numId="14">
    <w:abstractNumId w:val="15"/>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3"/>
  </w:num>
  <w:num w:numId="27">
    <w:abstractNumId w:val="23"/>
  </w:num>
  <w:num w:numId="28">
    <w:abstractNumId w:val="18"/>
  </w:num>
  <w:num w:numId="29">
    <w:abstractNumId w:val="7"/>
  </w:num>
  <w:num w:numId="30">
    <w:abstractNumId w:val="4"/>
  </w:num>
  <w:num w:numId="31">
    <w:abstractNumId w:val="30"/>
  </w:num>
  <w:num w:numId="32">
    <w:abstractNumId w:val="31"/>
  </w:num>
  <w:num w:numId="33">
    <w:abstractNumId w:val="11"/>
  </w:num>
  <w:num w:numId="34">
    <w:abstractNumId w:val="28"/>
  </w:num>
  <w:num w:numId="35">
    <w:abstractNumId w:val="2"/>
  </w:num>
  <w:num w:numId="36">
    <w:abstractNumId w:val="13"/>
  </w:num>
  <w:num w:numId="37">
    <w:abstractNumId w:val="6"/>
  </w:num>
  <w:num w:numId="38">
    <w:abstractNumId w:val="16"/>
  </w:num>
  <w:num w:numId="39">
    <w:abstractNumId w:val="9"/>
  </w:num>
  <w:num w:numId="40">
    <w:abstractNumId w:val="22"/>
  </w:num>
  <w:num w:numId="41">
    <w:abstractNumId w:val="24"/>
  </w:num>
  <w:num w:numId="42">
    <w:abstractNumId w:val="14"/>
  </w:num>
  <w:num w:numId="43">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9">
    <w15:presenceInfo w15:providerId="None" w15:userId="Luis Martinez G29"/>
  </w15:person>
  <w15:person w15:author="Yanli ZHENG">
    <w15:presenceInfo w15:providerId="AD" w15:userId="S::yanli.zheng@ericsson.com::84536c71-f0c6-4839-a61c-ce202393e5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5B52"/>
    <w:rsid w:val="00006CE5"/>
    <w:rsid w:val="00007327"/>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2F7"/>
    <w:rsid w:val="00051429"/>
    <w:rsid w:val="000516C3"/>
    <w:rsid w:val="000521F1"/>
    <w:rsid w:val="0005233F"/>
    <w:rsid w:val="000523E8"/>
    <w:rsid w:val="0005277A"/>
    <w:rsid w:val="00052B1B"/>
    <w:rsid w:val="000539C5"/>
    <w:rsid w:val="00053A2B"/>
    <w:rsid w:val="00053E07"/>
    <w:rsid w:val="00054295"/>
    <w:rsid w:val="000544E2"/>
    <w:rsid w:val="00054511"/>
    <w:rsid w:val="00054580"/>
    <w:rsid w:val="0005497B"/>
    <w:rsid w:val="00054A5F"/>
    <w:rsid w:val="00054D3E"/>
    <w:rsid w:val="00055298"/>
    <w:rsid w:val="00055C90"/>
    <w:rsid w:val="00055D96"/>
    <w:rsid w:val="00055FCB"/>
    <w:rsid w:val="00056365"/>
    <w:rsid w:val="00056AEA"/>
    <w:rsid w:val="00056DC5"/>
    <w:rsid w:val="000576DC"/>
    <w:rsid w:val="00057979"/>
    <w:rsid w:val="00057DF1"/>
    <w:rsid w:val="00057F99"/>
    <w:rsid w:val="000609D0"/>
    <w:rsid w:val="0006117C"/>
    <w:rsid w:val="0006132E"/>
    <w:rsid w:val="000614A8"/>
    <w:rsid w:val="000618C0"/>
    <w:rsid w:val="00061989"/>
    <w:rsid w:val="00061AD4"/>
    <w:rsid w:val="00062065"/>
    <w:rsid w:val="000620D3"/>
    <w:rsid w:val="000623EF"/>
    <w:rsid w:val="00062906"/>
    <w:rsid w:val="00062D45"/>
    <w:rsid w:val="00062E6A"/>
    <w:rsid w:val="00063075"/>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0AE"/>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305F"/>
    <w:rsid w:val="000831DC"/>
    <w:rsid w:val="0008334B"/>
    <w:rsid w:val="000835F8"/>
    <w:rsid w:val="0008378B"/>
    <w:rsid w:val="000840BF"/>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87F03"/>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20D"/>
    <w:rsid w:val="00093361"/>
    <w:rsid w:val="000937BC"/>
    <w:rsid w:val="000942AE"/>
    <w:rsid w:val="00094501"/>
    <w:rsid w:val="0009452A"/>
    <w:rsid w:val="00094656"/>
    <w:rsid w:val="000947B9"/>
    <w:rsid w:val="00094AED"/>
    <w:rsid w:val="000950D8"/>
    <w:rsid w:val="000951AC"/>
    <w:rsid w:val="00095392"/>
    <w:rsid w:val="00095558"/>
    <w:rsid w:val="00095782"/>
    <w:rsid w:val="000957D9"/>
    <w:rsid w:val="000959FB"/>
    <w:rsid w:val="00096225"/>
    <w:rsid w:val="00096272"/>
    <w:rsid w:val="000964FD"/>
    <w:rsid w:val="00096593"/>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873"/>
    <w:rsid w:val="000B2E77"/>
    <w:rsid w:val="000B3096"/>
    <w:rsid w:val="000B3D4C"/>
    <w:rsid w:val="000B3DDA"/>
    <w:rsid w:val="000B4459"/>
    <w:rsid w:val="000B4DBD"/>
    <w:rsid w:val="000B4DE6"/>
    <w:rsid w:val="000B4E07"/>
    <w:rsid w:val="000B53EE"/>
    <w:rsid w:val="000B5961"/>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22"/>
    <w:rsid w:val="000E3B91"/>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3C9"/>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07EBE"/>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A03"/>
    <w:rsid w:val="00124BD4"/>
    <w:rsid w:val="00124EB1"/>
    <w:rsid w:val="00124FBF"/>
    <w:rsid w:val="001258A5"/>
    <w:rsid w:val="0012624A"/>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D77"/>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13"/>
    <w:rsid w:val="001521B0"/>
    <w:rsid w:val="001523D6"/>
    <w:rsid w:val="001529FE"/>
    <w:rsid w:val="001531F6"/>
    <w:rsid w:val="00153313"/>
    <w:rsid w:val="00153597"/>
    <w:rsid w:val="001537FF"/>
    <w:rsid w:val="00153A93"/>
    <w:rsid w:val="00153D69"/>
    <w:rsid w:val="00154446"/>
    <w:rsid w:val="001544DF"/>
    <w:rsid w:val="00154A23"/>
    <w:rsid w:val="00154A85"/>
    <w:rsid w:val="00154ABE"/>
    <w:rsid w:val="001553F0"/>
    <w:rsid w:val="00155876"/>
    <w:rsid w:val="00155EBD"/>
    <w:rsid w:val="0015623A"/>
    <w:rsid w:val="00156303"/>
    <w:rsid w:val="001566F1"/>
    <w:rsid w:val="00156990"/>
    <w:rsid w:val="00156D88"/>
    <w:rsid w:val="0015719A"/>
    <w:rsid w:val="001572C2"/>
    <w:rsid w:val="001573EE"/>
    <w:rsid w:val="0015758A"/>
    <w:rsid w:val="00157BAE"/>
    <w:rsid w:val="00157FA1"/>
    <w:rsid w:val="0016028A"/>
    <w:rsid w:val="00160577"/>
    <w:rsid w:val="00160D12"/>
    <w:rsid w:val="00161D71"/>
    <w:rsid w:val="001627C0"/>
    <w:rsid w:val="00162A0B"/>
    <w:rsid w:val="0016387E"/>
    <w:rsid w:val="0016399F"/>
    <w:rsid w:val="00163A28"/>
    <w:rsid w:val="00163AF8"/>
    <w:rsid w:val="00163BB6"/>
    <w:rsid w:val="00163C2E"/>
    <w:rsid w:val="0016444E"/>
    <w:rsid w:val="001646AC"/>
    <w:rsid w:val="00164DB4"/>
    <w:rsid w:val="00164EDD"/>
    <w:rsid w:val="00164FE3"/>
    <w:rsid w:val="0016528A"/>
    <w:rsid w:val="00165773"/>
    <w:rsid w:val="001658AE"/>
    <w:rsid w:val="00165990"/>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180"/>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589"/>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C1C"/>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9F3"/>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830"/>
    <w:rsid w:val="001A6BB7"/>
    <w:rsid w:val="001A71FA"/>
    <w:rsid w:val="001A7501"/>
    <w:rsid w:val="001A7B7F"/>
    <w:rsid w:val="001A7E89"/>
    <w:rsid w:val="001B01F8"/>
    <w:rsid w:val="001B0557"/>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5C39"/>
    <w:rsid w:val="001B63F3"/>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09D"/>
    <w:rsid w:val="001C2826"/>
    <w:rsid w:val="001C33D0"/>
    <w:rsid w:val="001C3DD2"/>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ADC"/>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C35"/>
    <w:rsid w:val="001E5EAD"/>
    <w:rsid w:val="001E630B"/>
    <w:rsid w:val="001E6772"/>
    <w:rsid w:val="001E6881"/>
    <w:rsid w:val="001E7128"/>
    <w:rsid w:val="001E73C6"/>
    <w:rsid w:val="001E744F"/>
    <w:rsid w:val="001E7814"/>
    <w:rsid w:val="001E7F1A"/>
    <w:rsid w:val="001F063A"/>
    <w:rsid w:val="001F0658"/>
    <w:rsid w:val="001F097A"/>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0D0"/>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379"/>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2A6"/>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E3"/>
    <w:rsid w:val="00292E4C"/>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4F5"/>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3B76"/>
    <w:rsid w:val="002C42D4"/>
    <w:rsid w:val="002C42F9"/>
    <w:rsid w:val="002C441A"/>
    <w:rsid w:val="002C4705"/>
    <w:rsid w:val="002C4956"/>
    <w:rsid w:val="002C49F2"/>
    <w:rsid w:val="002C4ACB"/>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504"/>
    <w:rsid w:val="002F3954"/>
    <w:rsid w:val="002F3FCE"/>
    <w:rsid w:val="002F4A43"/>
    <w:rsid w:val="002F4B8B"/>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1E4"/>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4B"/>
    <w:rsid w:val="00345F0D"/>
    <w:rsid w:val="003465DF"/>
    <w:rsid w:val="00346A51"/>
    <w:rsid w:val="003470A8"/>
    <w:rsid w:val="003473BE"/>
    <w:rsid w:val="003473EE"/>
    <w:rsid w:val="00347685"/>
    <w:rsid w:val="003477AD"/>
    <w:rsid w:val="003478AE"/>
    <w:rsid w:val="00347BDE"/>
    <w:rsid w:val="00350078"/>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5F33"/>
    <w:rsid w:val="0037676D"/>
    <w:rsid w:val="003771E3"/>
    <w:rsid w:val="00377591"/>
    <w:rsid w:val="00380181"/>
    <w:rsid w:val="00380458"/>
    <w:rsid w:val="00380474"/>
    <w:rsid w:val="0038076C"/>
    <w:rsid w:val="00380977"/>
    <w:rsid w:val="00380C36"/>
    <w:rsid w:val="00380FC7"/>
    <w:rsid w:val="00381011"/>
    <w:rsid w:val="00381448"/>
    <w:rsid w:val="00382223"/>
    <w:rsid w:val="0038233D"/>
    <w:rsid w:val="003828C9"/>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6FF"/>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BE0"/>
    <w:rsid w:val="003B1ED2"/>
    <w:rsid w:val="003B1FEB"/>
    <w:rsid w:val="003B2EC7"/>
    <w:rsid w:val="003B2FDE"/>
    <w:rsid w:val="003B34D7"/>
    <w:rsid w:val="003B3C90"/>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1C4"/>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72B"/>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2E2"/>
    <w:rsid w:val="003D5A7C"/>
    <w:rsid w:val="003D5BAA"/>
    <w:rsid w:val="003D5D41"/>
    <w:rsid w:val="003D5EEE"/>
    <w:rsid w:val="003D625A"/>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EE1"/>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CB5"/>
    <w:rsid w:val="00401F58"/>
    <w:rsid w:val="004027F4"/>
    <w:rsid w:val="004027F6"/>
    <w:rsid w:val="004027FE"/>
    <w:rsid w:val="0040304C"/>
    <w:rsid w:val="0040398A"/>
    <w:rsid w:val="004042B0"/>
    <w:rsid w:val="00404336"/>
    <w:rsid w:val="004045CF"/>
    <w:rsid w:val="00404B90"/>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4EC0"/>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D3"/>
    <w:rsid w:val="004246F8"/>
    <w:rsid w:val="00424ABA"/>
    <w:rsid w:val="00424AC0"/>
    <w:rsid w:val="00424FB5"/>
    <w:rsid w:val="004259D6"/>
    <w:rsid w:val="00425AC3"/>
    <w:rsid w:val="0042635D"/>
    <w:rsid w:val="00426503"/>
    <w:rsid w:val="00426676"/>
    <w:rsid w:val="004266F5"/>
    <w:rsid w:val="00426C90"/>
    <w:rsid w:val="00426CEC"/>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D92"/>
    <w:rsid w:val="00437E39"/>
    <w:rsid w:val="00437FE0"/>
    <w:rsid w:val="00440391"/>
    <w:rsid w:val="0044043F"/>
    <w:rsid w:val="00440800"/>
    <w:rsid w:val="0044080F"/>
    <w:rsid w:val="00440CD7"/>
    <w:rsid w:val="00440D32"/>
    <w:rsid w:val="00440E3D"/>
    <w:rsid w:val="0044153C"/>
    <w:rsid w:val="0044217D"/>
    <w:rsid w:val="00442EA7"/>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45"/>
    <w:rsid w:val="0044789F"/>
    <w:rsid w:val="004479C6"/>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27BC"/>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0A00"/>
    <w:rsid w:val="00470B52"/>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0B6"/>
    <w:rsid w:val="00475698"/>
    <w:rsid w:val="004757F8"/>
    <w:rsid w:val="0047680D"/>
    <w:rsid w:val="00476905"/>
    <w:rsid w:val="00476E60"/>
    <w:rsid w:val="004770BF"/>
    <w:rsid w:val="00477239"/>
    <w:rsid w:val="0047763F"/>
    <w:rsid w:val="00477684"/>
    <w:rsid w:val="0047792D"/>
    <w:rsid w:val="00477A61"/>
    <w:rsid w:val="00477B3C"/>
    <w:rsid w:val="00477C83"/>
    <w:rsid w:val="004805C3"/>
    <w:rsid w:val="00480627"/>
    <w:rsid w:val="0048072B"/>
    <w:rsid w:val="00480CDF"/>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04E"/>
    <w:rsid w:val="004B1CBC"/>
    <w:rsid w:val="004B1F74"/>
    <w:rsid w:val="004B2ABC"/>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65"/>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40"/>
    <w:rsid w:val="004D4354"/>
    <w:rsid w:val="004D4A67"/>
    <w:rsid w:val="004D4D93"/>
    <w:rsid w:val="004D5699"/>
    <w:rsid w:val="004D5A35"/>
    <w:rsid w:val="004D5F1B"/>
    <w:rsid w:val="004D5FF2"/>
    <w:rsid w:val="004D6237"/>
    <w:rsid w:val="004D63A9"/>
    <w:rsid w:val="004D6517"/>
    <w:rsid w:val="004D67C8"/>
    <w:rsid w:val="004D69AA"/>
    <w:rsid w:val="004D6A41"/>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DC0"/>
    <w:rsid w:val="004E4EC8"/>
    <w:rsid w:val="004E4F15"/>
    <w:rsid w:val="004E505D"/>
    <w:rsid w:val="004E5160"/>
    <w:rsid w:val="004E5369"/>
    <w:rsid w:val="004E53F5"/>
    <w:rsid w:val="004E540F"/>
    <w:rsid w:val="004E55DF"/>
    <w:rsid w:val="004E563B"/>
    <w:rsid w:val="004E5C1B"/>
    <w:rsid w:val="004E5C22"/>
    <w:rsid w:val="004E5D75"/>
    <w:rsid w:val="004E6479"/>
    <w:rsid w:val="004E669B"/>
    <w:rsid w:val="004E6819"/>
    <w:rsid w:val="004E6BC3"/>
    <w:rsid w:val="004E6D2A"/>
    <w:rsid w:val="004E6D85"/>
    <w:rsid w:val="004E6DAA"/>
    <w:rsid w:val="004E6DC8"/>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8D"/>
    <w:rsid w:val="004F44BC"/>
    <w:rsid w:val="004F48D5"/>
    <w:rsid w:val="004F4908"/>
    <w:rsid w:val="004F49DC"/>
    <w:rsid w:val="004F4A8F"/>
    <w:rsid w:val="004F4C25"/>
    <w:rsid w:val="004F4F4E"/>
    <w:rsid w:val="004F5304"/>
    <w:rsid w:val="004F6124"/>
    <w:rsid w:val="004F6A33"/>
    <w:rsid w:val="004F6DF2"/>
    <w:rsid w:val="004F6DFD"/>
    <w:rsid w:val="004F6E5A"/>
    <w:rsid w:val="004F7B62"/>
    <w:rsid w:val="004F7C1C"/>
    <w:rsid w:val="004F7C4D"/>
    <w:rsid w:val="005001A9"/>
    <w:rsid w:val="005005D3"/>
    <w:rsid w:val="00500F2A"/>
    <w:rsid w:val="005015A5"/>
    <w:rsid w:val="005018EE"/>
    <w:rsid w:val="00501A3D"/>
    <w:rsid w:val="00501CAF"/>
    <w:rsid w:val="00501EB6"/>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CE9"/>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7D"/>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97F"/>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5F8"/>
    <w:rsid w:val="005478D6"/>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C2A"/>
    <w:rsid w:val="00563DCC"/>
    <w:rsid w:val="00563F4F"/>
    <w:rsid w:val="00564402"/>
    <w:rsid w:val="005645F7"/>
    <w:rsid w:val="00564AF9"/>
    <w:rsid w:val="00564E6B"/>
    <w:rsid w:val="00565071"/>
    <w:rsid w:val="005651E0"/>
    <w:rsid w:val="00565F0C"/>
    <w:rsid w:val="005661D7"/>
    <w:rsid w:val="00566E0A"/>
    <w:rsid w:val="005674D6"/>
    <w:rsid w:val="00567B19"/>
    <w:rsid w:val="00567B98"/>
    <w:rsid w:val="00567BF5"/>
    <w:rsid w:val="0057078D"/>
    <w:rsid w:val="00570E6C"/>
    <w:rsid w:val="00570FF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26E"/>
    <w:rsid w:val="00576363"/>
    <w:rsid w:val="00576627"/>
    <w:rsid w:val="00576AEE"/>
    <w:rsid w:val="0057741D"/>
    <w:rsid w:val="00577706"/>
    <w:rsid w:val="005778C8"/>
    <w:rsid w:val="00577F28"/>
    <w:rsid w:val="00580077"/>
    <w:rsid w:val="00580112"/>
    <w:rsid w:val="005801C7"/>
    <w:rsid w:val="005803CD"/>
    <w:rsid w:val="005804D5"/>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6DE1"/>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95A"/>
    <w:rsid w:val="005B3BA4"/>
    <w:rsid w:val="005B3F51"/>
    <w:rsid w:val="005B42D3"/>
    <w:rsid w:val="005B4505"/>
    <w:rsid w:val="005B45BC"/>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2A63"/>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A9A"/>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3F36"/>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07D02"/>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8DD"/>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0FCB"/>
    <w:rsid w:val="00621DA7"/>
    <w:rsid w:val="00622447"/>
    <w:rsid w:val="006225A2"/>
    <w:rsid w:val="00622667"/>
    <w:rsid w:val="00622763"/>
    <w:rsid w:val="00622930"/>
    <w:rsid w:val="006229E7"/>
    <w:rsid w:val="00622DAD"/>
    <w:rsid w:val="00623659"/>
    <w:rsid w:val="00623FB5"/>
    <w:rsid w:val="0062429A"/>
    <w:rsid w:val="00624767"/>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27CC3"/>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372"/>
    <w:rsid w:val="00636902"/>
    <w:rsid w:val="00636C6F"/>
    <w:rsid w:val="00636D1E"/>
    <w:rsid w:val="00636D45"/>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DE4"/>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4CE"/>
    <w:rsid w:val="006578F3"/>
    <w:rsid w:val="006600BC"/>
    <w:rsid w:val="006602AA"/>
    <w:rsid w:val="00660450"/>
    <w:rsid w:val="006604EC"/>
    <w:rsid w:val="0066110F"/>
    <w:rsid w:val="00661285"/>
    <w:rsid w:val="0066187C"/>
    <w:rsid w:val="00661C1F"/>
    <w:rsid w:val="00662B68"/>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47A"/>
    <w:rsid w:val="00666861"/>
    <w:rsid w:val="00666F41"/>
    <w:rsid w:val="00667511"/>
    <w:rsid w:val="00667BC3"/>
    <w:rsid w:val="00667E0C"/>
    <w:rsid w:val="00670220"/>
    <w:rsid w:val="006703D0"/>
    <w:rsid w:val="0067053A"/>
    <w:rsid w:val="0067054E"/>
    <w:rsid w:val="006705C6"/>
    <w:rsid w:val="00670862"/>
    <w:rsid w:val="006709F1"/>
    <w:rsid w:val="00670B6E"/>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84A"/>
    <w:rsid w:val="0068099E"/>
    <w:rsid w:val="006809CB"/>
    <w:rsid w:val="00680AFE"/>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A9B"/>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D1B"/>
    <w:rsid w:val="006A71FD"/>
    <w:rsid w:val="006A72EE"/>
    <w:rsid w:val="006A767B"/>
    <w:rsid w:val="006A76E7"/>
    <w:rsid w:val="006A792D"/>
    <w:rsid w:val="006A7A0E"/>
    <w:rsid w:val="006A7A5C"/>
    <w:rsid w:val="006A7B31"/>
    <w:rsid w:val="006B00E0"/>
    <w:rsid w:val="006B0649"/>
    <w:rsid w:val="006B06C4"/>
    <w:rsid w:val="006B167D"/>
    <w:rsid w:val="006B1913"/>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875"/>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BAC"/>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3D91"/>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9BE"/>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49B"/>
    <w:rsid w:val="007027FF"/>
    <w:rsid w:val="00702C80"/>
    <w:rsid w:val="00702D6C"/>
    <w:rsid w:val="00702FC9"/>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3DD"/>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1CE5"/>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1DE"/>
    <w:rsid w:val="007305E7"/>
    <w:rsid w:val="007309AC"/>
    <w:rsid w:val="00730FBC"/>
    <w:rsid w:val="00731F02"/>
    <w:rsid w:val="00732091"/>
    <w:rsid w:val="00732181"/>
    <w:rsid w:val="007322A6"/>
    <w:rsid w:val="007322B8"/>
    <w:rsid w:val="0073245B"/>
    <w:rsid w:val="00732942"/>
    <w:rsid w:val="00732B3C"/>
    <w:rsid w:val="00733007"/>
    <w:rsid w:val="00733B7F"/>
    <w:rsid w:val="00733D2C"/>
    <w:rsid w:val="00733F00"/>
    <w:rsid w:val="00734045"/>
    <w:rsid w:val="00734497"/>
    <w:rsid w:val="007345D3"/>
    <w:rsid w:val="00734694"/>
    <w:rsid w:val="007349B3"/>
    <w:rsid w:val="00734F12"/>
    <w:rsid w:val="0073523D"/>
    <w:rsid w:val="007358F5"/>
    <w:rsid w:val="00736357"/>
    <w:rsid w:val="007365E4"/>
    <w:rsid w:val="00736DDE"/>
    <w:rsid w:val="00736E80"/>
    <w:rsid w:val="007370AD"/>
    <w:rsid w:val="007374DE"/>
    <w:rsid w:val="0073772D"/>
    <w:rsid w:val="00740180"/>
    <w:rsid w:val="00740377"/>
    <w:rsid w:val="007404E0"/>
    <w:rsid w:val="00740556"/>
    <w:rsid w:val="0074099B"/>
    <w:rsid w:val="007409AC"/>
    <w:rsid w:val="00740AC8"/>
    <w:rsid w:val="00740CE4"/>
    <w:rsid w:val="007412F6"/>
    <w:rsid w:val="007413A2"/>
    <w:rsid w:val="007425F2"/>
    <w:rsid w:val="00743575"/>
    <w:rsid w:val="0074390E"/>
    <w:rsid w:val="00743B4C"/>
    <w:rsid w:val="00743C95"/>
    <w:rsid w:val="00743D27"/>
    <w:rsid w:val="00743E09"/>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4726"/>
    <w:rsid w:val="00754C3A"/>
    <w:rsid w:val="00755475"/>
    <w:rsid w:val="00755879"/>
    <w:rsid w:val="00756BCF"/>
    <w:rsid w:val="00757435"/>
    <w:rsid w:val="007575A9"/>
    <w:rsid w:val="0075767F"/>
    <w:rsid w:val="00757946"/>
    <w:rsid w:val="007579D1"/>
    <w:rsid w:val="007601CA"/>
    <w:rsid w:val="0076087C"/>
    <w:rsid w:val="00760A23"/>
    <w:rsid w:val="00760CF7"/>
    <w:rsid w:val="007615EC"/>
    <w:rsid w:val="00761864"/>
    <w:rsid w:val="0076187C"/>
    <w:rsid w:val="00761A13"/>
    <w:rsid w:val="0076201F"/>
    <w:rsid w:val="007625A3"/>
    <w:rsid w:val="0076278D"/>
    <w:rsid w:val="00762A3E"/>
    <w:rsid w:val="00762AB7"/>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A96"/>
    <w:rsid w:val="00767C8B"/>
    <w:rsid w:val="00770154"/>
    <w:rsid w:val="00770668"/>
    <w:rsid w:val="00770A50"/>
    <w:rsid w:val="00770A9D"/>
    <w:rsid w:val="00770D3F"/>
    <w:rsid w:val="00771535"/>
    <w:rsid w:val="00771617"/>
    <w:rsid w:val="00771708"/>
    <w:rsid w:val="00771722"/>
    <w:rsid w:val="00771C93"/>
    <w:rsid w:val="00772525"/>
    <w:rsid w:val="007727F9"/>
    <w:rsid w:val="00773342"/>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5744"/>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343"/>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5AC"/>
    <w:rsid w:val="007A47CB"/>
    <w:rsid w:val="007A49C9"/>
    <w:rsid w:val="007A4A53"/>
    <w:rsid w:val="007A50FE"/>
    <w:rsid w:val="007A54BF"/>
    <w:rsid w:val="007A663A"/>
    <w:rsid w:val="007A663C"/>
    <w:rsid w:val="007A6908"/>
    <w:rsid w:val="007A6975"/>
    <w:rsid w:val="007A69A5"/>
    <w:rsid w:val="007A77DD"/>
    <w:rsid w:val="007A7B61"/>
    <w:rsid w:val="007A7E50"/>
    <w:rsid w:val="007B01A8"/>
    <w:rsid w:val="007B01DE"/>
    <w:rsid w:val="007B0779"/>
    <w:rsid w:val="007B0BA5"/>
    <w:rsid w:val="007B1091"/>
    <w:rsid w:val="007B15BF"/>
    <w:rsid w:val="007B1B6C"/>
    <w:rsid w:val="007B1C10"/>
    <w:rsid w:val="007B1DF5"/>
    <w:rsid w:val="007B1F3B"/>
    <w:rsid w:val="007B298F"/>
    <w:rsid w:val="007B2DF6"/>
    <w:rsid w:val="007B3097"/>
    <w:rsid w:val="007B32BD"/>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1AFD"/>
    <w:rsid w:val="007E2F9B"/>
    <w:rsid w:val="007E3057"/>
    <w:rsid w:val="007E3287"/>
    <w:rsid w:val="007E442E"/>
    <w:rsid w:val="007E45B7"/>
    <w:rsid w:val="007E460A"/>
    <w:rsid w:val="007E4ACD"/>
    <w:rsid w:val="007E4C71"/>
    <w:rsid w:val="007E50AD"/>
    <w:rsid w:val="007E533C"/>
    <w:rsid w:val="007E5753"/>
    <w:rsid w:val="007E581F"/>
    <w:rsid w:val="007E586B"/>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7E2"/>
    <w:rsid w:val="007F5A28"/>
    <w:rsid w:val="007F5A7C"/>
    <w:rsid w:val="007F5EB7"/>
    <w:rsid w:val="007F5FF4"/>
    <w:rsid w:val="007F6187"/>
    <w:rsid w:val="007F6452"/>
    <w:rsid w:val="007F675C"/>
    <w:rsid w:val="007F69C8"/>
    <w:rsid w:val="007F6D75"/>
    <w:rsid w:val="007F6E96"/>
    <w:rsid w:val="007F7077"/>
    <w:rsid w:val="007F768D"/>
    <w:rsid w:val="00800259"/>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1F4A"/>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5D6"/>
    <w:rsid w:val="00853660"/>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BAD"/>
    <w:rsid w:val="00874C00"/>
    <w:rsid w:val="008752AE"/>
    <w:rsid w:val="00875B4B"/>
    <w:rsid w:val="00875C16"/>
    <w:rsid w:val="0087626C"/>
    <w:rsid w:val="008763A3"/>
    <w:rsid w:val="00876527"/>
    <w:rsid w:val="0087674E"/>
    <w:rsid w:val="00876D6C"/>
    <w:rsid w:val="008770FB"/>
    <w:rsid w:val="008771D9"/>
    <w:rsid w:val="00880485"/>
    <w:rsid w:val="008808C9"/>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6EC"/>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0A7"/>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998"/>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8E"/>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CE1"/>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4A2"/>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C9"/>
    <w:rsid w:val="009318F6"/>
    <w:rsid w:val="00931BF5"/>
    <w:rsid w:val="00931C40"/>
    <w:rsid w:val="00931DF2"/>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4E9E"/>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4DA"/>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0FC8"/>
    <w:rsid w:val="0098125C"/>
    <w:rsid w:val="0098161D"/>
    <w:rsid w:val="00981700"/>
    <w:rsid w:val="00981D06"/>
    <w:rsid w:val="00982640"/>
    <w:rsid w:val="00982806"/>
    <w:rsid w:val="009828BE"/>
    <w:rsid w:val="00982C42"/>
    <w:rsid w:val="00983058"/>
    <w:rsid w:val="00983275"/>
    <w:rsid w:val="009832BE"/>
    <w:rsid w:val="00983334"/>
    <w:rsid w:val="00983648"/>
    <w:rsid w:val="009836FC"/>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6A4"/>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0C3A"/>
    <w:rsid w:val="009C1072"/>
    <w:rsid w:val="009C12E5"/>
    <w:rsid w:val="009C17C0"/>
    <w:rsid w:val="009C277B"/>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5D6"/>
    <w:rsid w:val="009D065E"/>
    <w:rsid w:val="009D0EF8"/>
    <w:rsid w:val="009D1223"/>
    <w:rsid w:val="009D1505"/>
    <w:rsid w:val="009D1587"/>
    <w:rsid w:val="009D171C"/>
    <w:rsid w:val="009D17BF"/>
    <w:rsid w:val="009D1C31"/>
    <w:rsid w:val="009D1EAC"/>
    <w:rsid w:val="009D2006"/>
    <w:rsid w:val="009D2322"/>
    <w:rsid w:val="009D2437"/>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C91"/>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A7E"/>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6C7A"/>
    <w:rsid w:val="00A17197"/>
    <w:rsid w:val="00A173A8"/>
    <w:rsid w:val="00A175D8"/>
    <w:rsid w:val="00A177D8"/>
    <w:rsid w:val="00A17E2C"/>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471"/>
    <w:rsid w:val="00A25806"/>
    <w:rsid w:val="00A25954"/>
    <w:rsid w:val="00A25A55"/>
    <w:rsid w:val="00A25DC3"/>
    <w:rsid w:val="00A264A4"/>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734"/>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04E"/>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03"/>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4F1"/>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325"/>
    <w:rsid w:val="00A80870"/>
    <w:rsid w:val="00A80A27"/>
    <w:rsid w:val="00A80A5D"/>
    <w:rsid w:val="00A80BC7"/>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030"/>
    <w:rsid w:val="00A9679E"/>
    <w:rsid w:val="00A96C17"/>
    <w:rsid w:val="00A96C80"/>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8F6"/>
    <w:rsid w:val="00AB1CFF"/>
    <w:rsid w:val="00AB230D"/>
    <w:rsid w:val="00AB257D"/>
    <w:rsid w:val="00AB27A7"/>
    <w:rsid w:val="00AB2C68"/>
    <w:rsid w:val="00AB2CCD"/>
    <w:rsid w:val="00AB2E13"/>
    <w:rsid w:val="00AB308E"/>
    <w:rsid w:val="00AB3446"/>
    <w:rsid w:val="00AB3913"/>
    <w:rsid w:val="00AB3EB6"/>
    <w:rsid w:val="00AB3FDE"/>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8B9"/>
    <w:rsid w:val="00AB7A01"/>
    <w:rsid w:val="00AB7BF7"/>
    <w:rsid w:val="00AC0550"/>
    <w:rsid w:val="00AC12F1"/>
    <w:rsid w:val="00AC1B01"/>
    <w:rsid w:val="00AC1CAC"/>
    <w:rsid w:val="00AC1E50"/>
    <w:rsid w:val="00AC1EAD"/>
    <w:rsid w:val="00AC1F41"/>
    <w:rsid w:val="00AC2A53"/>
    <w:rsid w:val="00AC2EE2"/>
    <w:rsid w:val="00AC3170"/>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B0D"/>
    <w:rsid w:val="00AE2E05"/>
    <w:rsid w:val="00AE302B"/>
    <w:rsid w:val="00AE34A1"/>
    <w:rsid w:val="00AE37CD"/>
    <w:rsid w:val="00AE3A7E"/>
    <w:rsid w:val="00AE3EF4"/>
    <w:rsid w:val="00AE4634"/>
    <w:rsid w:val="00AE4704"/>
    <w:rsid w:val="00AE483F"/>
    <w:rsid w:val="00AE49A0"/>
    <w:rsid w:val="00AE4A38"/>
    <w:rsid w:val="00AE4AAE"/>
    <w:rsid w:val="00AE4B40"/>
    <w:rsid w:val="00AE51AF"/>
    <w:rsid w:val="00AE56AF"/>
    <w:rsid w:val="00AE5724"/>
    <w:rsid w:val="00AE5878"/>
    <w:rsid w:val="00AE616A"/>
    <w:rsid w:val="00AE62CB"/>
    <w:rsid w:val="00AE68D1"/>
    <w:rsid w:val="00AE6992"/>
    <w:rsid w:val="00AE6C0B"/>
    <w:rsid w:val="00AE6FB9"/>
    <w:rsid w:val="00AE7217"/>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EF3"/>
    <w:rsid w:val="00B046BE"/>
    <w:rsid w:val="00B04EAD"/>
    <w:rsid w:val="00B0526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225"/>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0FB6"/>
    <w:rsid w:val="00B21044"/>
    <w:rsid w:val="00B210A6"/>
    <w:rsid w:val="00B211F4"/>
    <w:rsid w:val="00B213FB"/>
    <w:rsid w:val="00B21578"/>
    <w:rsid w:val="00B21ABA"/>
    <w:rsid w:val="00B21C88"/>
    <w:rsid w:val="00B221B8"/>
    <w:rsid w:val="00B22387"/>
    <w:rsid w:val="00B22B38"/>
    <w:rsid w:val="00B2358E"/>
    <w:rsid w:val="00B2360B"/>
    <w:rsid w:val="00B2399E"/>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883"/>
    <w:rsid w:val="00B35914"/>
    <w:rsid w:val="00B35AAD"/>
    <w:rsid w:val="00B35E73"/>
    <w:rsid w:val="00B3660B"/>
    <w:rsid w:val="00B36832"/>
    <w:rsid w:val="00B36F64"/>
    <w:rsid w:val="00B376AD"/>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4E6"/>
    <w:rsid w:val="00B62BA8"/>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15"/>
    <w:rsid w:val="00B84648"/>
    <w:rsid w:val="00B8482E"/>
    <w:rsid w:val="00B84943"/>
    <w:rsid w:val="00B84E29"/>
    <w:rsid w:val="00B85253"/>
    <w:rsid w:val="00B85479"/>
    <w:rsid w:val="00B854BF"/>
    <w:rsid w:val="00B85524"/>
    <w:rsid w:val="00B85658"/>
    <w:rsid w:val="00B865F6"/>
    <w:rsid w:val="00B86C2F"/>
    <w:rsid w:val="00B87206"/>
    <w:rsid w:val="00B8742A"/>
    <w:rsid w:val="00B8775F"/>
    <w:rsid w:val="00B90398"/>
    <w:rsid w:val="00B90598"/>
    <w:rsid w:val="00B90AA2"/>
    <w:rsid w:val="00B90D3F"/>
    <w:rsid w:val="00B917A8"/>
    <w:rsid w:val="00B91FAB"/>
    <w:rsid w:val="00B92A1B"/>
    <w:rsid w:val="00B935A5"/>
    <w:rsid w:val="00B93899"/>
    <w:rsid w:val="00B9400C"/>
    <w:rsid w:val="00B940B4"/>
    <w:rsid w:val="00B940C5"/>
    <w:rsid w:val="00B9411F"/>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A0B"/>
    <w:rsid w:val="00BA0474"/>
    <w:rsid w:val="00BA0AA7"/>
    <w:rsid w:val="00BA0AF6"/>
    <w:rsid w:val="00BA1014"/>
    <w:rsid w:val="00BA1823"/>
    <w:rsid w:val="00BA186F"/>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0EA"/>
    <w:rsid w:val="00BB72FA"/>
    <w:rsid w:val="00BB750C"/>
    <w:rsid w:val="00BB7701"/>
    <w:rsid w:val="00BB7D78"/>
    <w:rsid w:val="00BB7E86"/>
    <w:rsid w:val="00BC0400"/>
    <w:rsid w:val="00BC0862"/>
    <w:rsid w:val="00BC105C"/>
    <w:rsid w:val="00BC1569"/>
    <w:rsid w:val="00BC15BE"/>
    <w:rsid w:val="00BC1683"/>
    <w:rsid w:val="00BC1A1F"/>
    <w:rsid w:val="00BC1ADA"/>
    <w:rsid w:val="00BC1B0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28C"/>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2A85"/>
    <w:rsid w:val="00BF35D0"/>
    <w:rsid w:val="00BF3AE5"/>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F31"/>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20001"/>
    <w:rsid w:val="00C20412"/>
    <w:rsid w:val="00C204D4"/>
    <w:rsid w:val="00C207A3"/>
    <w:rsid w:val="00C208A2"/>
    <w:rsid w:val="00C20ACB"/>
    <w:rsid w:val="00C2100A"/>
    <w:rsid w:val="00C21016"/>
    <w:rsid w:val="00C21109"/>
    <w:rsid w:val="00C21308"/>
    <w:rsid w:val="00C215AF"/>
    <w:rsid w:val="00C217B2"/>
    <w:rsid w:val="00C21BB4"/>
    <w:rsid w:val="00C21C0D"/>
    <w:rsid w:val="00C21CDA"/>
    <w:rsid w:val="00C227B2"/>
    <w:rsid w:val="00C23574"/>
    <w:rsid w:val="00C24204"/>
    <w:rsid w:val="00C247A6"/>
    <w:rsid w:val="00C24909"/>
    <w:rsid w:val="00C24ACE"/>
    <w:rsid w:val="00C24D7B"/>
    <w:rsid w:val="00C251D9"/>
    <w:rsid w:val="00C25A55"/>
    <w:rsid w:val="00C25DEE"/>
    <w:rsid w:val="00C26020"/>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B5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29C0"/>
    <w:rsid w:val="00C5321E"/>
    <w:rsid w:val="00C53448"/>
    <w:rsid w:val="00C53714"/>
    <w:rsid w:val="00C53A53"/>
    <w:rsid w:val="00C53B4B"/>
    <w:rsid w:val="00C54072"/>
    <w:rsid w:val="00C54278"/>
    <w:rsid w:val="00C5501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71F"/>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C57"/>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BE7"/>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DF4"/>
    <w:rsid w:val="00C87F19"/>
    <w:rsid w:val="00C905B6"/>
    <w:rsid w:val="00C90A79"/>
    <w:rsid w:val="00C92273"/>
    <w:rsid w:val="00C92702"/>
    <w:rsid w:val="00C92A30"/>
    <w:rsid w:val="00C92DDD"/>
    <w:rsid w:val="00C93107"/>
    <w:rsid w:val="00C931A4"/>
    <w:rsid w:val="00C931E6"/>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FBF"/>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993"/>
    <w:rsid w:val="00CB6F01"/>
    <w:rsid w:val="00CB74B3"/>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06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53E"/>
    <w:rsid w:val="00CD3C30"/>
    <w:rsid w:val="00CD3E41"/>
    <w:rsid w:val="00CD3E82"/>
    <w:rsid w:val="00CD3F68"/>
    <w:rsid w:val="00CD4212"/>
    <w:rsid w:val="00CD43A3"/>
    <w:rsid w:val="00CD4965"/>
    <w:rsid w:val="00CD4BB0"/>
    <w:rsid w:val="00CD4E42"/>
    <w:rsid w:val="00CD4EC6"/>
    <w:rsid w:val="00CD563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E6A"/>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FC"/>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4DE"/>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BAE"/>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258"/>
    <w:rsid w:val="00D353D7"/>
    <w:rsid w:val="00D354BD"/>
    <w:rsid w:val="00D354CF"/>
    <w:rsid w:val="00D35579"/>
    <w:rsid w:val="00D358E5"/>
    <w:rsid w:val="00D35C7F"/>
    <w:rsid w:val="00D35CE7"/>
    <w:rsid w:val="00D36390"/>
    <w:rsid w:val="00D370FC"/>
    <w:rsid w:val="00D37410"/>
    <w:rsid w:val="00D37C48"/>
    <w:rsid w:val="00D37EEF"/>
    <w:rsid w:val="00D402DD"/>
    <w:rsid w:val="00D403CE"/>
    <w:rsid w:val="00D405BE"/>
    <w:rsid w:val="00D40801"/>
    <w:rsid w:val="00D40885"/>
    <w:rsid w:val="00D4090E"/>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2"/>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356"/>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D59"/>
    <w:rsid w:val="00D67FE9"/>
    <w:rsid w:val="00D7000B"/>
    <w:rsid w:val="00D70511"/>
    <w:rsid w:val="00D7064E"/>
    <w:rsid w:val="00D71212"/>
    <w:rsid w:val="00D718C4"/>
    <w:rsid w:val="00D72004"/>
    <w:rsid w:val="00D7265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C14"/>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9A1"/>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DED"/>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349"/>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4BF1"/>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2AC8"/>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0FC7"/>
    <w:rsid w:val="00DF114F"/>
    <w:rsid w:val="00DF14E8"/>
    <w:rsid w:val="00DF17C6"/>
    <w:rsid w:val="00DF17E3"/>
    <w:rsid w:val="00DF2190"/>
    <w:rsid w:val="00DF296E"/>
    <w:rsid w:val="00DF2B27"/>
    <w:rsid w:val="00DF2C46"/>
    <w:rsid w:val="00DF3B06"/>
    <w:rsid w:val="00DF3B24"/>
    <w:rsid w:val="00DF3BDB"/>
    <w:rsid w:val="00DF4706"/>
    <w:rsid w:val="00DF4717"/>
    <w:rsid w:val="00DF5636"/>
    <w:rsid w:val="00DF6437"/>
    <w:rsid w:val="00DF6838"/>
    <w:rsid w:val="00DF70A7"/>
    <w:rsid w:val="00DF71D1"/>
    <w:rsid w:val="00DF7221"/>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B98"/>
    <w:rsid w:val="00E07FEC"/>
    <w:rsid w:val="00E1129B"/>
    <w:rsid w:val="00E11488"/>
    <w:rsid w:val="00E11D45"/>
    <w:rsid w:val="00E121A4"/>
    <w:rsid w:val="00E12417"/>
    <w:rsid w:val="00E1252E"/>
    <w:rsid w:val="00E126D4"/>
    <w:rsid w:val="00E12A56"/>
    <w:rsid w:val="00E12D2E"/>
    <w:rsid w:val="00E12DC1"/>
    <w:rsid w:val="00E13002"/>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5BD"/>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EBF"/>
    <w:rsid w:val="00E25FEA"/>
    <w:rsid w:val="00E260F5"/>
    <w:rsid w:val="00E26138"/>
    <w:rsid w:val="00E2660F"/>
    <w:rsid w:val="00E26CE3"/>
    <w:rsid w:val="00E26E71"/>
    <w:rsid w:val="00E27587"/>
    <w:rsid w:val="00E2763E"/>
    <w:rsid w:val="00E279A9"/>
    <w:rsid w:val="00E27BC0"/>
    <w:rsid w:val="00E3042E"/>
    <w:rsid w:val="00E30490"/>
    <w:rsid w:val="00E30586"/>
    <w:rsid w:val="00E30A63"/>
    <w:rsid w:val="00E30C76"/>
    <w:rsid w:val="00E30D07"/>
    <w:rsid w:val="00E30DCA"/>
    <w:rsid w:val="00E30FC0"/>
    <w:rsid w:val="00E3117D"/>
    <w:rsid w:val="00E311A0"/>
    <w:rsid w:val="00E31B37"/>
    <w:rsid w:val="00E31D13"/>
    <w:rsid w:val="00E323CA"/>
    <w:rsid w:val="00E324C7"/>
    <w:rsid w:val="00E32506"/>
    <w:rsid w:val="00E327E1"/>
    <w:rsid w:val="00E328E8"/>
    <w:rsid w:val="00E32D87"/>
    <w:rsid w:val="00E32F9E"/>
    <w:rsid w:val="00E334F1"/>
    <w:rsid w:val="00E339F1"/>
    <w:rsid w:val="00E33ADC"/>
    <w:rsid w:val="00E340A0"/>
    <w:rsid w:val="00E3420F"/>
    <w:rsid w:val="00E34936"/>
    <w:rsid w:val="00E34BDD"/>
    <w:rsid w:val="00E34F02"/>
    <w:rsid w:val="00E352F4"/>
    <w:rsid w:val="00E35DA1"/>
    <w:rsid w:val="00E362D3"/>
    <w:rsid w:val="00E364A9"/>
    <w:rsid w:val="00E36C2E"/>
    <w:rsid w:val="00E36D8C"/>
    <w:rsid w:val="00E36F9A"/>
    <w:rsid w:val="00E37A82"/>
    <w:rsid w:val="00E37AAD"/>
    <w:rsid w:val="00E37E62"/>
    <w:rsid w:val="00E408B1"/>
    <w:rsid w:val="00E40CD0"/>
    <w:rsid w:val="00E41054"/>
    <w:rsid w:val="00E41104"/>
    <w:rsid w:val="00E417D8"/>
    <w:rsid w:val="00E41852"/>
    <w:rsid w:val="00E41AB4"/>
    <w:rsid w:val="00E41C59"/>
    <w:rsid w:val="00E42088"/>
    <w:rsid w:val="00E42115"/>
    <w:rsid w:val="00E425F7"/>
    <w:rsid w:val="00E42E5C"/>
    <w:rsid w:val="00E42EE0"/>
    <w:rsid w:val="00E43493"/>
    <w:rsid w:val="00E43E48"/>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6CDE"/>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77FE0"/>
    <w:rsid w:val="00E80211"/>
    <w:rsid w:val="00E80482"/>
    <w:rsid w:val="00E807F6"/>
    <w:rsid w:val="00E80FD4"/>
    <w:rsid w:val="00E8142B"/>
    <w:rsid w:val="00E81B8E"/>
    <w:rsid w:val="00E82022"/>
    <w:rsid w:val="00E82089"/>
    <w:rsid w:val="00E820B7"/>
    <w:rsid w:val="00E8225C"/>
    <w:rsid w:val="00E824C1"/>
    <w:rsid w:val="00E824D0"/>
    <w:rsid w:val="00E82709"/>
    <w:rsid w:val="00E827F6"/>
    <w:rsid w:val="00E82882"/>
    <w:rsid w:val="00E82A32"/>
    <w:rsid w:val="00E82B01"/>
    <w:rsid w:val="00E82DCC"/>
    <w:rsid w:val="00E8337A"/>
    <w:rsid w:val="00E837A7"/>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2D69"/>
    <w:rsid w:val="00E93FF7"/>
    <w:rsid w:val="00E94A81"/>
    <w:rsid w:val="00E94E8A"/>
    <w:rsid w:val="00E94FE4"/>
    <w:rsid w:val="00E95C29"/>
    <w:rsid w:val="00E95E4F"/>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3C9"/>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4E"/>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CC6"/>
    <w:rsid w:val="00ED5E9E"/>
    <w:rsid w:val="00ED6332"/>
    <w:rsid w:val="00ED6793"/>
    <w:rsid w:val="00ED6A02"/>
    <w:rsid w:val="00ED6A1B"/>
    <w:rsid w:val="00ED709A"/>
    <w:rsid w:val="00ED7446"/>
    <w:rsid w:val="00ED7804"/>
    <w:rsid w:val="00EE00B0"/>
    <w:rsid w:val="00EE0D09"/>
    <w:rsid w:val="00EE102A"/>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C95"/>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DBB"/>
    <w:rsid w:val="00F42E0B"/>
    <w:rsid w:val="00F430A8"/>
    <w:rsid w:val="00F435D4"/>
    <w:rsid w:val="00F4373A"/>
    <w:rsid w:val="00F43CE3"/>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E2A"/>
    <w:rsid w:val="00F45FF2"/>
    <w:rsid w:val="00F46389"/>
    <w:rsid w:val="00F4646F"/>
    <w:rsid w:val="00F464DC"/>
    <w:rsid w:val="00F46B3B"/>
    <w:rsid w:val="00F470C5"/>
    <w:rsid w:val="00F475D0"/>
    <w:rsid w:val="00F5012F"/>
    <w:rsid w:val="00F504D0"/>
    <w:rsid w:val="00F50638"/>
    <w:rsid w:val="00F50CA6"/>
    <w:rsid w:val="00F50CE4"/>
    <w:rsid w:val="00F50EE3"/>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623"/>
    <w:rsid w:val="00F67B5F"/>
    <w:rsid w:val="00F67DDA"/>
    <w:rsid w:val="00F67F16"/>
    <w:rsid w:val="00F70147"/>
    <w:rsid w:val="00F70A4D"/>
    <w:rsid w:val="00F71612"/>
    <w:rsid w:val="00F718DE"/>
    <w:rsid w:val="00F71DE9"/>
    <w:rsid w:val="00F721EE"/>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52B"/>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17"/>
    <w:rsid w:val="00FE16C9"/>
    <w:rsid w:val="00FE199E"/>
    <w:rsid w:val="00FE2255"/>
    <w:rsid w:val="00FE2260"/>
    <w:rsid w:val="00FE2400"/>
    <w:rsid w:val="00FE2F05"/>
    <w:rsid w:val="00FE33DD"/>
    <w:rsid w:val="00FE3AE6"/>
    <w:rsid w:val="00FE3DE8"/>
    <w:rsid w:val="00FE3E8D"/>
    <w:rsid w:val="00FE3FE1"/>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14:docId w14:val="7EEC6009"/>
  <w15:docId w15:val="{B901C73C-12A5-4991-B5A7-3E9FF118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2951899">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2047293">
      <w:bodyDiv w:val="1"/>
      <w:marLeft w:val="0"/>
      <w:marRight w:val="0"/>
      <w:marTop w:val="0"/>
      <w:marBottom w:val="0"/>
      <w:divBdr>
        <w:top w:val="none" w:sz="0" w:space="0" w:color="auto"/>
        <w:left w:val="none" w:sz="0" w:space="0" w:color="auto"/>
        <w:bottom w:val="none" w:sz="0" w:space="0" w:color="auto"/>
        <w:right w:val="none" w:sz="0" w:space="0" w:color="auto"/>
      </w:divBdr>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04007">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030779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752812">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52780">
      <w:bodyDiv w:val="1"/>
      <w:marLeft w:val="0"/>
      <w:marRight w:val="0"/>
      <w:marTop w:val="0"/>
      <w:marBottom w:val="0"/>
      <w:divBdr>
        <w:top w:val="none" w:sz="0" w:space="0" w:color="auto"/>
        <w:left w:val="none" w:sz="0" w:space="0" w:color="auto"/>
        <w:bottom w:val="none" w:sz="0" w:space="0" w:color="auto"/>
        <w:right w:val="none" w:sz="0" w:space="0" w:color="auto"/>
      </w:divBdr>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4953130">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585447">
      <w:bodyDiv w:val="1"/>
      <w:marLeft w:val="0"/>
      <w:marRight w:val="0"/>
      <w:marTop w:val="0"/>
      <w:marBottom w:val="0"/>
      <w:divBdr>
        <w:top w:val="none" w:sz="0" w:space="0" w:color="auto"/>
        <w:left w:val="none" w:sz="0" w:space="0" w:color="auto"/>
        <w:bottom w:val="none" w:sz="0" w:space="0" w:color="auto"/>
        <w:right w:val="none" w:sz="0" w:space="0" w:color="auto"/>
      </w:divBdr>
      <w:divsChild>
        <w:div w:id="315692350">
          <w:marLeft w:val="547"/>
          <w:marRight w:val="0"/>
          <w:marTop w:val="60"/>
          <w:marBottom w:val="0"/>
          <w:divBdr>
            <w:top w:val="none" w:sz="0" w:space="0" w:color="auto"/>
            <w:left w:val="none" w:sz="0" w:space="0" w:color="auto"/>
            <w:bottom w:val="none" w:sz="0" w:space="0" w:color="auto"/>
            <w:right w:val="none" w:sz="0" w:space="0" w:color="auto"/>
          </w:divBdr>
        </w:div>
        <w:div w:id="340359469">
          <w:marLeft w:val="547"/>
          <w:marRight w:val="0"/>
          <w:marTop w:val="60"/>
          <w:marBottom w:val="0"/>
          <w:divBdr>
            <w:top w:val="none" w:sz="0" w:space="0" w:color="auto"/>
            <w:left w:val="none" w:sz="0" w:space="0" w:color="auto"/>
            <w:bottom w:val="none" w:sz="0" w:space="0" w:color="auto"/>
            <w:right w:val="none" w:sz="0" w:space="0" w:color="auto"/>
          </w:divBdr>
        </w:div>
        <w:div w:id="910165130">
          <w:marLeft w:val="547"/>
          <w:marRight w:val="0"/>
          <w:marTop w:val="60"/>
          <w:marBottom w:val="0"/>
          <w:divBdr>
            <w:top w:val="none" w:sz="0" w:space="0" w:color="auto"/>
            <w:left w:val="none" w:sz="0" w:space="0" w:color="auto"/>
            <w:bottom w:val="none" w:sz="0" w:space="0" w:color="auto"/>
            <w:right w:val="none" w:sz="0" w:space="0" w:color="auto"/>
          </w:divBdr>
        </w:div>
        <w:div w:id="1085953134">
          <w:marLeft w:val="547"/>
          <w:marRight w:val="0"/>
          <w:marTop w:val="6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868089">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3547">
      <w:bodyDiv w:val="1"/>
      <w:marLeft w:val="0"/>
      <w:marRight w:val="0"/>
      <w:marTop w:val="0"/>
      <w:marBottom w:val="0"/>
      <w:divBdr>
        <w:top w:val="none" w:sz="0" w:space="0" w:color="auto"/>
        <w:left w:val="none" w:sz="0" w:space="0" w:color="auto"/>
        <w:bottom w:val="none" w:sz="0" w:space="0" w:color="auto"/>
        <w:right w:val="none" w:sz="0" w:space="0" w:color="auto"/>
      </w:divBdr>
      <w:divsChild>
        <w:div w:id="1010176580">
          <w:marLeft w:val="1123"/>
          <w:marRight w:val="0"/>
          <w:marTop w:val="60"/>
          <w:marBottom w:val="0"/>
          <w:divBdr>
            <w:top w:val="none" w:sz="0" w:space="0" w:color="auto"/>
            <w:left w:val="none" w:sz="0" w:space="0" w:color="auto"/>
            <w:bottom w:val="none" w:sz="0" w:space="0" w:color="auto"/>
            <w:right w:val="none" w:sz="0" w:space="0" w:color="auto"/>
          </w:divBdr>
        </w:div>
      </w:divsChild>
    </w:div>
    <w:div w:id="1538732861">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37832904">
      <w:bodyDiv w:val="1"/>
      <w:marLeft w:val="0"/>
      <w:marRight w:val="0"/>
      <w:marTop w:val="0"/>
      <w:marBottom w:val="0"/>
      <w:divBdr>
        <w:top w:val="none" w:sz="0" w:space="0" w:color="auto"/>
        <w:left w:val="none" w:sz="0" w:space="0" w:color="auto"/>
        <w:bottom w:val="none" w:sz="0" w:space="0" w:color="auto"/>
        <w:right w:val="none" w:sz="0" w:space="0" w:color="auto"/>
      </w:divBdr>
      <w:divsChild>
        <w:div w:id="36853876">
          <w:marLeft w:val="547"/>
          <w:marRight w:val="0"/>
          <w:marTop w:val="60"/>
          <w:marBottom w:val="0"/>
          <w:divBdr>
            <w:top w:val="none" w:sz="0" w:space="0" w:color="auto"/>
            <w:left w:val="none" w:sz="0" w:space="0" w:color="auto"/>
            <w:bottom w:val="none" w:sz="0" w:space="0" w:color="auto"/>
            <w:right w:val="none" w:sz="0" w:space="0" w:color="auto"/>
          </w:divBdr>
        </w:div>
        <w:div w:id="653993852">
          <w:marLeft w:val="1123"/>
          <w:marRight w:val="0"/>
          <w:marTop w:val="60"/>
          <w:marBottom w:val="0"/>
          <w:divBdr>
            <w:top w:val="none" w:sz="0" w:space="0" w:color="auto"/>
            <w:left w:val="none" w:sz="0" w:space="0" w:color="auto"/>
            <w:bottom w:val="none" w:sz="0" w:space="0" w:color="auto"/>
            <w:right w:val="none" w:sz="0" w:space="0" w:color="auto"/>
          </w:divBdr>
        </w:div>
        <w:div w:id="1153721975">
          <w:marLeft w:val="547"/>
          <w:marRight w:val="0"/>
          <w:marTop w:val="60"/>
          <w:marBottom w:val="0"/>
          <w:divBdr>
            <w:top w:val="none" w:sz="0" w:space="0" w:color="auto"/>
            <w:left w:val="none" w:sz="0" w:space="0" w:color="auto"/>
            <w:bottom w:val="none" w:sz="0" w:space="0" w:color="auto"/>
            <w:right w:val="none" w:sz="0" w:space="0" w:color="auto"/>
          </w:divBdr>
        </w:div>
        <w:div w:id="1654718589">
          <w:marLeft w:val="1123"/>
          <w:marRight w:val="0"/>
          <w:marTop w:val="60"/>
          <w:marBottom w:val="0"/>
          <w:divBdr>
            <w:top w:val="none" w:sz="0" w:space="0" w:color="auto"/>
            <w:left w:val="none" w:sz="0" w:space="0" w:color="auto"/>
            <w:bottom w:val="none" w:sz="0" w:space="0" w:color="auto"/>
            <w:right w:val="none" w:sz="0" w:space="0" w:color="auto"/>
          </w:divBdr>
        </w:div>
        <w:div w:id="1736583343">
          <w:marLeft w:val="547"/>
          <w:marRight w:val="0"/>
          <w:marTop w:val="60"/>
          <w:marBottom w:val="0"/>
          <w:divBdr>
            <w:top w:val="none" w:sz="0" w:space="0" w:color="auto"/>
            <w:left w:val="none" w:sz="0" w:space="0" w:color="auto"/>
            <w:bottom w:val="none" w:sz="0" w:space="0" w:color="auto"/>
            <w:right w:val="none" w:sz="0" w:space="0" w:color="auto"/>
          </w:divBdr>
        </w:div>
      </w:divsChild>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714943">
      <w:bodyDiv w:val="1"/>
      <w:marLeft w:val="0"/>
      <w:marRight w:val="0"/>
      <w:marTop w:val="0"/>
      <w:marBottom w:val="0"/>
      <w:divBdr>
        <w:top w:val="none" w:sz="0" w:space="0" w:color="auto"/>
        <w:left w:val="none" w:sz="0" w:space="0" w:color="auto"/>
        <w:bottom w:val="none" w:sz="0" w:space="0" w:color="auto"/>
        <w:right w:val="none" w:sz="0" w:space="0" w:color="auto"/>
      </w:divBdr>
      <w:divsChild>
        <w:div w:id="648051460">
          <w:marLeft w:val="1123"/>
          <w:marRight w:val="0"/>
          <w:marTop w:val="6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9363E-887D-4BC7-B890-65A376EAEA0B}">
  <ds:schemaRef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4EAC5B8-F625-4B85-B7A4-289675BB15A8}">
  <ds:schemaRefs>
    <ds:schemaRef ds:uri="http://schemas.microsoft.com/sharepoint/v3/contenttype/forms"/>
  </ds:schemaRefs>
</ds:datastoreItem>
</file>

<file path=customXml/itemProps3.xml><?xml version="1.0" encoding="utf-8"?>
<ds:datastoreItem xmlns:ds="http://schemas.openxmlformats.org/officeDocument/2006/customXml" ds:itemID="{2F564893-A2A1-4D95-AE9A-FE82FBE5C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550358-0E36-4C61-ABF7-6E65F5509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851</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G29</cp:lastModifiedBy>
  <cp:revision>17</cp:revision>
  <cp:lastPrinted>2018-04-07T05:24:00Z</cp:lastPrinted>
  <dcterms:created xsi:type="dcterms:W3CDTF">2019-08-15T07:20:00Z</dcterms:created>
  <dcterms:modified xsi:type="dcterms:W3CDTF">2019-08-16T09:12:00Z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